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6B5B4843" w14:textId="4D1C7B34" w:rsidR="004A4584" w:rsidRPr="006A4957" w:rsidRDefault="004A4584" w:rsidP="004A4584">
      <w:pPr>
        <w:spacing w:after="0"/>
        <w:jc w:val="center"/>
        <w:rPr>
          <w:rFonts w:ascii="Arial" w:hAnsi="Arial" w:cs="Arial"/>
          <w:b/>
        </w:rPr>
      </w:pPr>
      <w:r w:rsidRPr="006A4957">
        <w:rPr>
          <w:rFonts w:ascii="Arial" w:hAnsi="Arial" w:cs="Arial"/>
          <w:b/>
        </w:rPr>
        <w:t>Než začnete formulář vyplňovat, přečtěte si, prosím, pokyny</w:t>
      </w:r>
      <w:r w:rsidRPr="006A4957">
        <w:rPr>
          <w:rFonts w:ascii="Arial" w:hAnsi="Arial" w:cs="Arial"/>
          <w:b/>
          <w:bCs/>
        </w:rPr>
        <w:t xml:space="preserve"> (str. </w:t>
      </w:r>
      <w:r w:rsidR="00981806">
        <w:rPr>
          <w:rFonts w:ascii="Arial" w:hAnsi="Arial" w:cs="Arial"/>
          <w:b/>
          <w:bCs/>
        </w:rPr>
        <w:t>7</w:t>
      </w:r>
      <w:r w:rsidRPr="006A4957">
        <w:rPr>
          <w:rFonts w:ascii="Arial" w:hAnsi="Arial" w:cs="Arial"/>
          <w:b/>
          <w:bCs/>
        </w:rPr>
        <w:t xml:space="preserve"> a dále).</w:t>
      </w:r>
    </w:p>
    <w:p w14:paraId="5C7055A2" w14:textId="33FA7978" w:rsidR="00E4440B" w:rsidRPr="006A4957" w:rsidRDefault="00953911">
      <w:pPr>
        <w:spacing w:before="720" w:after="720"/>
        <w:jc w:val="center"/>
        <w:rPr>
          <w:rFonts w:ascii="Arial" w:hAnsi="Arial" w:cs="Arial"/>
        </w:rPr>
      </w:pPr>
      <w:r w:rsidRPr="00953911">
        <w:rPr>
          <w:rFonts w:ascii="Arial" w:hAnsi="Arial" w:cs="Arial"/>
          <w:b/>
          <w:sz w:val="36"/>
          <w:szCs w:val="36"/>
        </w:rPr>
        <w:t xml:space="preserve">Oznámení </w:t>
      </w:r>
      <w:r w:rsidR="00D03598" w:rsidRPr="00D03598">
        <w:rPr>
          <w:rFonts w:ascii="Arial" w:hAnsi="Arial" w:cs="Arial"/>
          <w:b/>
          <w:sz w:val="36"/>
          <w:szCs w:val="36"/>
        </w:rPr>
        <w:t>ztráty způsobilosti bytu</w:t>
      </w:r>
      <w:r w:rsidR="00D03598" w:rsidRPr="00D03598">
        <w:rPr>
          <w:rFonts w:ascii="Arial" w:hAnsi="Arial" w:cs="Arial"/>
          <w:b/>
          <w:sz w:val="36"/>
          <w:szCs w:val="36"/>
        </w:rPr>
        <w:t xml:space="preserve"> </w:t>
      </w:r>
    </w:p>
    <w:p w14:paraId="4E9BDFF2" w14:textId="468F5B3A" w:rsidR="00E4440B" w:rsidRPr="00E477AF" w:rsidRDefault="00E4440B" w:rsidP="00E4440B">
      <w:pPr>
        <w:spacing w:after="6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Calibri" w:hAnsi="Arial" w:cs="Arial"/>
          <w:b/>
          <w:bCs/>
        </w:rPr>
        <w:t>0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1 Správní orgán, kterému je </w:t>
      </w:r>
      <w:r w:rsidR="00C909FD">
        <w:rPr>
          <w:rFonts w:ascii="Arial" w:eastAsia="Arial" w:hAnsi="Arial" w:cs="Arial"/>
          <w:b/>
          <w:bCs/>
          <w:color w:val="000000"/>
          <w:szCs w:val="24"/>
        </w:rPr>
        <w:t>oznámení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 určen</w:t>
      </w:r>
      <w:r w:rsidR="00C909FD">
        <w:rPr>
          <w:rFonts w:ascii="Arial" w:eastAsia="Arial" w:hAnsi="Arial" w:cs="Arial"/>
          <w:b/>
          <w:bCs/>
          <w:color w:val="000000"/>
          <w:szCs w:val="24"/>
        </w:rPr>
        <w:t>o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>:</w:t>
      </w:r>
    </w:p>
    <w:p w14:paraId="4CEB2F97" w14:textId="77777777" w:rsidR="00E4440B" w:rsidRPr="00E477AF" w:rsidRDefault="00E4440B" w:rsidP="00E4440B">
      <w:pPr>
        <w:spacing w:after="12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Arial" w:hAnsi="Arial" w:cs="Arial"/>
          <w:color w:val="000000"/>
          <w:szCs w:val="24"/>
        </w:rPr>
        <w:t>a) označení správního orgánu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E4440B" w:rsidRPr="00E477AF" w14:paraId="5114A7C2" w14:textId="77777777" w:rsidTr="00E4440B">
        <w:trPr>
          <w:trHeight w:val="300"/>
        </w:trPr>
        <w:tc>
          <w:tcPr>
            <w:tcW w:w="9631" w:type="dxa"/>
            <w:shd w:val="clear" w:color="auto" w:fill="FFFFFF"/>
            <w:vAlign w:val="center"/>
          </w:tcPr>
          <w:p w14:paraId="758D842D" w14:textId="5780EDEE" w:rsidR="00E4440B" w:rsidRPr="00E477AF" w:rsidRDefault="00E4440B" w:rsidP="00E4440B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2074AF98" w14:textId="77777777" w:rsidR="00E4440B" w:rsidRPr="00E477AF" w:rsidRDefault="00E4440B" w:rsidP="00E4440B">
      <w:pPr>
        <w:spacing w:before="120" w:after="120"/>
        <w:jc w:val="both"/>
        <w:rPr>
          <w:rFonts w:ascii="Arial" w:eastAsia="Arial" w:hAnsi="Arial" w:cs="Arial"/>
          <w:color w:val="000000"/>
          <w:sz w:val="2"/>
          <w:szCs w:val="2"/>
        </w:rPr>
      </w:pPr>
      <w:r w:rsidRPr="00E477AF">
        <w:rPr>
          <w:rFonts w:ascii="Arial" w:eastAsia="Arial" w:hAnsi="Arial" w:cs="Arial"/>
          <w:color w:val="000000"/>
          <w:szCs w:val="24"/>
        </w:rPr>
        <w:t>b) adresa správního orgánu</w:t>
      </w:r>
    </w:p>
    <w:tbl>
      <w:tblPr>
        <w:tblStyle w:val="TableGrid1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8783"/>
      </w:tblGrid>
      <w:tr w:rsidR="00E4440B" w:rsidRPr="00E477AF" w14:paraId="3F03F9E1" w14:textId="77777777" w:rsidTr="00E4440B">
        <w:trPr>
          <w:trHeight w:val="300"/>
        </w:trPr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7812632" w14:textId="77777777" w:rsidR="00E4440B" w:rsidRPr="00E477AF" w:rsidRDefault="00E4440B" w:rsidP="00E4440B">
            <w:pPr>
              <w:spacing w:before="120" w:after="120"/>
              <w:ind w:left="2168" w:right="-1965" w:hanging="216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0A32D0B" w14:textId="0B3A92CF" w:rsidR="00E4440B" w:rsidRPr="00E477AF" w:rsidRDefault="00E4440B" w:rsidP="00E4440B">
            <w:pPr>
              <w:spacing w:before="120" w:after="120"/>
              <w:ind w:firstLine="31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6960262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1701"/>
        <w:gridCol w:w="2268"/>
        <w:gridCol w:w="1559"/>
      </w:tblGrid>
      <w:tr w:rsidR="00E4440B" w:rsidRPr="00E477AF" w14:paraId="294E24C3" w14:textId="77777777" w:rsidTr="00E4440B">
        <w:trPr>
          <w:trHeight w:val="300"/>
        </w:trPr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3E634AF" w14:textId="77777777" w:rsidR="00E4440B" w:rsidRPr="00E477AF" w:rsidRDefault="00E4440B" w:rsidP="00E4440B">
            <w:pPr>
              <w:spacing w:before="120" w:after="120"/>
              <w:ind w:left="182" w:hanging="18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popisné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17FD134" w14:textId="4EB22F1F" w:rsidR="00E4440B" w:rsidRPr="00E477AF" w:rsidRDefault="00E4440B" w:rsidP="00E4440B">
            <w:pPr>
              <w:spacing w:before="120" w:after="120"/>
              <w:ind w:firstLine="30"/>
              <w:jc w:val="both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F897123" w14:textId="77777777" w:rsidR="00E4440B" w:rsidRPr="00E477AF" w:rsidRDefault="00E4440B" w:rsidP="00E4440B">
            <w:pPr>
              <w:spacing w:before="120" w:after="120"/>
              <w:ind w:firstLine="190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orientační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6C61CDC" w14:textId="6D7B2514" w:rsidR="00E4440B" w:rsidRPr="00E477AF" w:rsidRDefault="00E4440B" w:rsidP="00E4440B">
            <w:pPr>
              <w:spacing w:before="120" w:after="120"/>
              <w:ind w:firstLine="35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35E5203C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9781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8788"/>
      </w:tblGrid>
      <w:tr w:rsidR="00E4440B" w:rsidRPr="00E477AF" w14:paraId="57A5FB8F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2127E02" w14:textId="77777777" w:rsidR="00E4440B" w:rsidRPr="00E477AF" w:rsidRDefault="00E4440B" w:rsidP="00E4440B">
            <w:pPr>
              <w:spacing w:before="120" w:after="120"/>
              <w:ind w:firstLine="17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obec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A78CEE6" w14:textId="653D086F" w:rsidR="00E4440B" w:rsidRPr="00E477AF" w:rsidRDefault="00E4440B" w:rsidP="00E4440B">
            <w:pPr>
              <w:spacing w:before="120" w:after="120"/>
              <w:ind w:firstLine="40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5B08B06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1744"/>
      </w:tblGrid>
      <w:tr w:rsidR="00E4440B" w:rsidRPr="00E477AF" w14:paraId="7A67F44A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0D21223" w14:textId="77777777" w:rsidR="00E4440B" w:rsidRPr="00E477AF" w:rsidRDefault="00E4440B" w:rsidP="00E4440B">
            <w:pPr>
              <w:spacing w:before="120" w:after="120"/>
              <w:ind w:firstLine="17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PSČ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60EA1F5" w14:textId="6B740610" w:rsidR="00E4440B" w:rsidRPr="00E477AF" w:rsidRDefault="00E4440B" w:rsidP="00E4440B">
            <w:pPr>
              <w:spacing w:before="120" w:after="120"/>
              <w:ind w:firstLine="40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120614E" w14:textId="26FEA57B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 xml:space="preserve">02 Identifikace </w:t>
      </w:r>
      <w:r w:rsidR="00C909FD">
        <w:rPr>
          <w:rFonts w:ascii="Arial" w:hAnsi="Arial" w:cs="Arial"/>
          <w:b/>
          <w:bCs/>
          <w:szCs w:val="24"/>
        </w:rPr>
        <w:t>oznamovatele</w:t>
      </w:r>
      <w:r w:rsidR="004F66D6" w:rsidRPr="00E477AF">
        <w:rPr>
          <w:rFonts w:ascii="Arial" w:hAnsi="Arial" w:cs="Arial"/>
          <w:b/>
          <w:bCs/>
          <w:szCs w:val="24"/>
        </w:rPr>
        <w:t xml:space="preserve"> – právnické</w:t>
      </w:r>
      <w:r w:rsidRPr="00E477AF">
        <w:rPr>
          <w:rFonts w:ascii="Arial" w:hAnsi="Arial" w:cs="Arial"/>
          <w:b/>
          <w:bCs/>
          <w:szCs w:val="24"/>
        </w:rPr>
        <w:t xml:space="preserve"> osoby</w:t>
      </w:r>
    </w:p>
    <w:p w14:paraId="2241B126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Název nebo obchodní firma (včetně dodatku)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223B8C5A" w14:textId="77777777" w:rsidTr="00EF7A3A">
        <w:trPr>
          <w:trHeight w:val="300"/>
        </w:trPr>
        <w:tc>
          <w:tcPr>
            <w:tcW w:w="9629" w:type="dxa"/>
            <w:shd w:val="clear" w:color="auto" w:fill="FFFFFF" w:themeFill="background1"/>
          </w:tcPr>
          <w:p w14:paraId="4D35C10A" w14:textId="0AE671C5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1842BDD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IČO (identifikační číslo osoby)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0AAB8F2D" w14:textId="77777777" w:rsidTr="00EF7A3A">
        <w:tc>
          <w:tcPr>
            <w:tcW w:w="9629" w:type="dxa"/>
            <w:shd w:val="clear" w:color="auto" w:fill="FFFFFF" w:themeFill="background1"/>
          </w:tcPr>
          <w:p w14:paraId="2693AEF4" w14:textId="1091BA60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72A05E3A" w14:textId="77777777" w:rsidR="00E4440B" w:rsidRPr="00E477AF" w:rsidRDefault="00E4440B" w:rsidP="00E4440B">
      <w:pPr>
        <w:spacing w:before="120" w:after="120"/>
        <w:rPr>
          <w:rFonts w:ascii="Arial" w:hAnsi="Arial" w:cs="Arial"/>
          <w:szCs w:val="24"/>
        </w:rPr>
      </w:pPr>
      <w:r w:rsidRPr="00E477AF">
        <w:rPr>
          <w:rFonts w:ascii="Arial" w:hAnsi="Arial" w:cs="Arial"/>
          <w:szCs w:val="24"/>
        </w:rPr>
        <w:t>c) adresa sídla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B43196" w:rsidRPr="00E477AF" w14:paraId="5B798F84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F8831" w14:textId="112B749F" w:rsidR="00B43196" w:rsidRPr="00E477AF" w:rsidRDefault="00B43196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D89FDC" w14:textId="59C35352" w:rsidR="00B43196" w:rsidRPr="00E477AF" w:rsidRDefault="00B43196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26D7B7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6"/>
        <w:gridCol w:w="2268"/>
        <w:gridCol w:w="1560"/>
      </w:tblGrid>
      <w:tr w:rsidR="00E4440B" w:rsidRPr="00E477AF" w14:paraId="6B55F7C1" w14:textId="77777777" w:rsidTr="00EF7A3A">
        <w:trPr>
          <w:trHeight w:val="300"/>
        </w:trPr>
        <w:tc>
          <w:tcPr>
            <w:tcW w:w="1696" w:type="dxa"/>
            <w:tcBorders>
              <w:right w:val="single" w:sz="4" w:space="0" w:color="auto"/>
            </w:tcBorders>
          </w:tcPr>
          <w:p w14:paraId="7D274093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54342" w14:textId="63256D7C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7521E8F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B16CA" w14:textId="31C5E3E2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C0EA60A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DF74BD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4C24C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69EB056" w14:textId="71CF919A" w:rsidR="00E4440B" w:rsidRPr="00E477AF" w:rsidRDefault="00E4440B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8E318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Look w:val="04A0" w:firstRow="1" w:lastRow="0" w:firstColumn="1" w:lastColumn="0" w:noHBand="0" w:noVBand="1"/>
      </w:tblPr>
      <w:tblGrid>
        <w:gridCol w:w="841"/>
        <w:gridCol w:w="1612"/>
        <w:gridCol w:w="1582"/>
        <w:gridCol w:w="5598"/>
      </w:tblGrid>
      <w:tr w:rsidR="00E4440B" w:rsidRPr="00E477AF" w14:paraId="29408B25" w14:textId="77777777" w:rsidTr="00EF7A3A">
        <w:trPr>
          <w:trHeight w:val="300"/>
        </w:trPr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FE595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76C87" w14:textId="16D99930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B6A5C" w14:textId="77777777" w:rsidR="00E4440B" w:rsidRPr="00E477AF" w:rsidRDefault="00E4440B">
            <w:pPr>
              <w:spacing w:before="120" w:after="120"/>
              <w:ind w:left="317" w:right="173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5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C6C13CE" w14:textId="2387B66F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A19285F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  <w:bookmarkStart w:id="0" w:name="_Hlk204852864"/>
    </w:p>
    <w:p w14:paraId="022E6C27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03E87608" w14:textId="77777777" w:rsidR="008E6C85" w:rsidRDefault="008E6C85">
      <w:pPr>
        <w:spacing w:after="0" w:line="240" w:lineRule="auto"/>
        <w:rPr>
          <w:rFonts w:ascii="Arial" w:hAnsi="Arial" w:cs="Arial"/>
          <w:b/>
        </w:rPr>
      </w:pPr>
      <w:bookmarkStart w:id="1" w:name="_Hlk204848058"/>
      <w:bookmarkEnd w:id="0"/>
      <w:bookmarkEnd w:id="1"/>
      <w:r>
        <w:rPr>
          <w:rFonts w:ascii="Arial" w:hAnsi="Arial" w:cs="Arial"/>
          <w:b/>
        </w:rPr>
        <w:br w:type="page"/>
      </w:r>
    </w:p>
    <w:p w14:paraId="6117C6BF" w14:textId="76DD532C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</w:rPr>
      </w:pPr>
      <w:r w:rsidRPr="00E477AF">
        <w:rPr>
          <w:rFonts w:ascii="Arial" w:hAnsi="Arial" w:cs="Arial"/>
          <w:b/>
        </w:rPr>
        <w:lastRenderedPageBreak/>
        <w:t xml:space="preserve">03 Identifikace </w:t>
      </w:r>
      <w:r w:rsidR="00C909FD">
        <w:rPr>
          <w:rFonts w:ascii="Arial" w:hAnsi="Arial" w:cs="Arial"/>
          <w:b/>
          <w:bCs/>
          <w:szCs w:val="24"/>
        </w:rPr>
        <w:t>oznamovatele</w:t>
      </w:r>
      <w:r w:rsidR="00C909FD" w:rsidRPr="00E477AF">
        <w:rPr>
          <w:rFonts w:ascii="Arial" w:hAnsi="Arial" w:cs="Arial"/>
          <w:b/>
          <w:bCs/>
          <w:szCs w:val="24"/>
        </w:rPr>
        <w:t xml:space="preserve"> </w:t>
      </w:r>
      <w:r w:rsidRPr="00E477AF">
        <w:rPr>
          <w:rFonts w:ascii="Arial" w:hAnsi="Arial" w:cs="Arial"/>
          <w:b/>
        </w:rPr>
        <w:t>– fyzické osoby</w:t>
      </w:r>
    </w:p>
    <w:p w14:paraId="6830686C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6AB809A9" w14:textId="77777777" w:rsidTr="00EF7A3A">
        <w:tc>
          <w:tcPr>
            <w:tcW w:w="9629" w:type="dxa"/>
            <w:shd w:val="clear" w:color="auto" w:fill="FFFFFF" w:themeFill="background1"/>
          </w:tcPr>
          <w:p w14:paraId="2422EBAD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15792FA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47CA4C34" w14:textId="77777777" w:rsidTr="00EF7A3A">
        <w:tc>
          <w:tcPr>
            <w:tcW w:w="9629" w:type="dxa"/>
            <w:shd w:val="clear" w:color="auto" w:fill="FFFFFF" w:themeFill="background1"/>
          </w:tcPr>
          <w:p w14:paraId="07AE60F5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6DA3F62" w14:textId="77777777" w:rsidR="00E4440B" w:rsidRPr="00E477AF" w:rsidRDefault="00E4440B" w:rsidP="00E4440B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E4440B" w:rsidRPr="00E477AF" w14:paraId="4DC5F3AD" w14:textId="77777777" w:rsidTr="00735CA7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6DBE59EE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CFCAB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E221F98" w14:textId="77777777" w:rsidR="00E4440B" w:rsidRPr="00E477AF" w:rsidRDefault="00E4440B">
      <w:pPr>
        <w:spacing w:after="12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E4440B" w:rsidRPr="00E477AF" w14:paraId="43D7E080" w14:textId="77777777" w:rsidTr="00735CA7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3E22EBB3" w14:textId="56D27D7B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d) IČO (identifikační číslo osoby)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917EE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BCC5C93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e)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970D78" w14:textId="77777777" w:rsidTr="00E4440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85794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4C35A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DEC69CC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E4440B" w:rsidRPr="00E477AF" w14:paraId="2D118885" w14:textId="77777777" w:rsidTr="00EF7A3A">
        <w:tc>
          <w:tcPr>
            <w:tcW w:w="1696" w:type="dxa"/>
            <w:tcBorders>
              <w:right w:val="single" w:sz="4" w:space="0" w:color="auto"/>
            </w:tcBorders>
          </w:tcPr>
          <w:p w14:paraId="41A3693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9107E" w14:textId="58DD13EA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CA889E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7DCE1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4AF15A2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4440B" w:rsidRPr="00E477AF" w14:paraId="1CA9849B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DAD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6876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E50E6BB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264EE906" w14:textId="77777777" w:rsidR="00E4440B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1567"/>
        <w:gridCol w:w="1582"/>
        <w:gridCol w:w="5630"/>
      </w:tblGrid>
      <w:tr w:rsidR="00BD1ED4" w:rsidRPr="00F72674" w14:paraId="5156682C" w14:textId="77777777" w:rsidTr="003C41EE">
        <w:trPr>
          <w:trHeight w:val="300"/>
        </w:trPr>
        <w:tc>
          <w:tcPr>
            <w:tcW w:w="850" w:type="dxa"/>
            <w:tcBorders>
              <w:right w:val="single" w:sz="4" w:space="0" w:color="auto"/>
            </w:tcBorders>
          </w:tcPr>
          <w:p w14:paraId="48F86EB9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C98C7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14:paraId="473E07DF" w14:textId="4F206CBF" w:rsidR="00690CDA" w:rsidRPr="00F72674" w:rsidRDefault="00942F80" w:rsidP="00BD1ED4">
            <w:pPr>
              <w:spacing w:before="120" w:after="120"/>
              <w:ind w:left="-5" w:right="199" w:firstLine="5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0E056" w14:textId="56720EA9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A30B03F" w14:textId="465EB744" w:rsidR="00C7609B" w:rsidRPr="00C7609B" w:rsidRDefault="00C7609B" w:rsidP="00C7609B">
      <w:pPr>
        <w:spacing w:before="360" w:after="120"/>
        <w:rPr>
          <w:rFonts w:ascii="Arial" w:eastAsia="Calibri" w:hAnsi="Arial" w:cs="Arial"/>
          <w:b/>
        </w:rPr>
      </w:pPr>
      <w:r w:rsidRPr="00C7609B">
        <w:rPr>
          <w:rFonts w:ascii="Arial" w:eastAsia="Calibri" w:hAnsi="Arial" w:cs="Arial"/>
          <w:b/>
        </w:rPr>
        <w:t xml:space="preserve">04 Kontaktní údaje </w:t>
      </w:r>
      <w:r w:rsidR="00C909FD">
        <w:rPr>
          <w:rFonts w:ascii="Arial" w:hAnsi="Arial" w:cs="Arial"/>
          <w:b/>
          <w:bCs/>
          <w:szCs w:val="24"/>
        </w:rPr>
        <w:t>oznamovatele</w:t>
      </w:r>
    </w:p>
    <w:p w14:paraId="28E622D3" w14:textId="77777777" w:rsidR="00C7609B" w:rsidRPr="00C7609B" w:rsidRDefault="00C7609B" w:rsidP="00C7609B">
      <w:pPr>
        <w:spacing w:before="120" w:after="120"/>
        <w:rPr>
          <w:rFonts w:ascii="Arial" w:eastAsia="Yu Mincho" w:hAnsi="Arial" w:cs="Arial"/>
          <w:bCs/>
          <w:szCs w:val="24"/>
        </w:rPr>
      </w:pPr>
      <w:r w:rsidRPr="00C7609B">
        <w:rPr>
          <w:rFonts w:ascii="Arial" w:eastAsia="Yu Mincho" w:hAnsi="Arial" w:cs="Arial"/>
          <w:bCs/>
          <w:szCs w:val="24"/>
        </w:rPr>
        <w:t>a) jméno, popř. jména, a příjmení osoby fakticky vyřizující žádost</w:t>
      </w:r>
    </w:p>
    <w:tbl>
      <w:tblPr>
        <w:tblStyle w:val="TableGrid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C7609B" w:rsidRPr="00C7609B" w14:paraId="74FC07CA" w14:textId="77777777" w:rsidTr="00C7609B">
        <w:tc>
          <w:tcPr>
            <w:tcW w:w="9629" w:type="dxa"/>
            <w:shd w:val="clear" w:color="auto" w:fill="FFFFFF"/>
          </w:tcPr>
          <w:p w14:paraId="1FD2CC80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03C3C08E" w14:textId="77777777" w:rsidR="00C7609B" w:rsidRPr="00C7609B" w:rsidRDefault="00C7609B" w:rsidP="00BD1ED4">
      <w:pPr>
        <w:spacing w:before="100" w:after="0"/>
        <w:rPr>
          <w:rFonts w:ascii="Arial" w:eastAsia="Yu Mincho" w:hAnsi="Arial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0412DD08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7BEB7EB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b) telefonní číslo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26BEB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62B63A65" w14:textId="77777777" w:rsidR="00C7609B" w:rsidRPr="00C7609B" w:rsidRDefault="00C7609B" w:rsidP="00BD1ED4">
      <w:pPr>
        <w:spacing w:before="100"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2358C653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3EB2144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c) e-mailová adresa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E8BE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1FBD1706" w14:textId="1CCCAE48" w:rsidR="00C7609B" w:rsidRPr="00C7609B" w:rsidRDefault="00C7609B" w:rsidP="00C7609B">
      <w:pPr>
        <w:spacing w:before="160" w:after="120"/>
        <w:jc w:val="both"/>
        <w:rPr>
          <w:rFonts w:ascii="Arial" w:eastAsia="Calibri" w:hAnsi="Arial" w:cs="Arial"/>
          <w:szCs w:val="24"/>
        </w:rPr>
      </w:pPr>
      <w:r w:rsidRPr="00C7609B">
        <w:rPr>
          <w:rFonts w:ascii="Arial" w:eastAsia="Calibri" w:hAnsi="Arial" w:cs="Arial"/>
          <w:szCs w:val="24"/>
        </w:rPr>
        <w:t xml:space="preserve">d) jiná adresa pro doručování </w:t>
      </w:r>
      <w:r w:rsidR="00C909FD" w:rsidRPr="00C909FD">
        <w:rPr>
          <w:rFonts w:ascii="Arial" w:hAnsi="Arial" w:cs="Arial"/>
          <w:szCs w:val="24"/>
        </w:rPr>
        <w:t>oznamovatele</w:t>
      </w:r>
    </w:p>
    <w:tbl>
      <w:tblPr>
        <w:tblStyle w:val="TableGrid5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C7609B" w:rsidRPr="00C7609B" w14:paraId="2738096A" w14:textId="77777777" w:rsidTr="00C7609B">
        <w:trPr>
          <w:trHeight w:val="2559"/>
        </w:trPr>
        <w:tc>
          <w:tcPr>
            <w:tcW w:w="9639" w:type="dxa"/>
            <w:shd w:val="clear" w:color="auto" w:fill="FFFFFF"/>
          </w:tcPr>
          <w:p w14:paraId="342915DA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3A421EF0" w14:textId="3D1A4016" w:rsidR="004A4584" w:rsidRPr="00E477AF" w:rsidRDefault="004A4584" w:rsidP="001D192C">
      <w:pPr>
        <w:keepNext/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C7609B">
        <w:rPr>
          <w:rFonts w:ascii="Arial" w:hAnsi="Arial" w:cs="Arial"/>
          <w:b/>
          <w:bCs/>
          <w:szCs w:val="24"/>
        </w:rPr>
        <w:t>5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2B2E42" w:rsidRPr="00E477AF">
        <w:rPr>
          <w:rFonts w:ascii="Arial" w:hAnsi="Arial" w:cs="Arial"/>
          <w:b/>
          <w:bCs/>
          <w:szCs w:val="24"/>
        </w:rPr>
        <w:t>Identifikace</w:t>
      </w:r>
      <w:r w:rsidR="001A08AE">
        <w:rPr>
          <w:rFonts w:ascii="Arial" w:hAnsi="Arial" w:cs="Arial"/>
          <w:b/>
          <w:bCs/>
          <w:szCs w:val="24"/>
        </w:rPr>
        <w:t xml:space="preserve"> bytu</w:t>
      </w:r>
      <w:r w:rsidR="00FD4506">
        <w:rPr>
          <w:rFonts w:ascii="Arial" w:hAnsi="Arial" w:cs="Arial"/>
          <w:b/>
          <w:bCs/>
          <w:szCs w:val="24"/>
        </w:rPr>
        <w:t xml:space="preserve">, jehož </w:t>
      </w:r>
      <w:r w:rsidR="00C909FD">
        <w:rPr>
          <w:rFonts w:ascii="Arial" w:hAnsi="Arial" w:cs="Arial"/>
          <w:b/>
          <w:bCs/>
          <w:szCs w:val="24"/>
        </w:rPr>
        <w:t>se oznámení změn týká</w:t>
      </w:r>
    </w:p>
    <w:p w14:paraId="6D65B311" w14:textId="3A0B9C6C" w:rsidR="002B2E42" w:rsidRPr="001D192C" w:rsidRDefault="002B2E42" w:rsidP="001D192C">
      <w:pPr>
        <w:keepNext/>
        <w:spacing w:before="120" w:after="120"/>
        <w:rPr>
          <w:rFonts w:ascii="Arial" w:hAnsi="Arial" w:cs="Arial"/>
          <w:szCs w:val="24"/>
        </w:rPr>
      </w:pPr>
      <w:r w:rsidRPr="001D192C">
        <w:rPr>
          <w:rFonts w:ascii="Arial" w:hAnsi="Arial" w:cs="Arial"/>
          <w:szCs w:val="24"/>
        </w:rPr>
        <w:t>a) adresa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A867ED" w:rsidRPr="00E477AF" w14:paraId="68FB7139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B8BAD" w14:textId="77777777" w:rsidR="00A867ED" w:rsidRPr="00E477AF" w:rsidRDefault="00A867ED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7AA3D38" w14:textId="77777777" w:rsidR="00A867ED" w:rsidRPr="00E477AF" w:rsidRDefault="00A867ED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26C294C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0264BB" w:rsidRPr="00E477AF" w14:paraId="439BD151" w14:textId="77777777" w:rsidTr="001D192C">
        <w:tc>
          <w:tcPr>
            <w:tcW w:w="1696" w:type="dxa"/>
            <w:tcBorders>
              <w:right w:val="single" w:sz="4" w:space="0" w:color="auto"/>
            </w:tcBorders>
          </w:tcPr>
          <w:p w14:paraId="072C2149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5AA23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4B5CD888" w14:textId="77777777" w:rsidR="000264BB" w:rsidRPr="00E477AF" w:rsidRDefault="000264BB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BAEC0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51F4FE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2B2E42" w:rsidRPr="00E477AF" w14:paraId="3504FEF7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09B99" w14:textId="77777777" w:rsidR="002B2E42" w:rsidRPr="00E477AF" w:rsidRDefault="002B2E42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CE28EE" w14:textId="11392470" w:rsidR="002B2E42" w:rsidRPr="00E477AF" w:rsidRDefault="002B2E42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B60EAB" w14:textId="77777777" w:rsidR="002B2E42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1567"/>
        <w:gridCol w:w="2408"/>
        <w:gridCol w:w="4809"/>
      </w:tblGrid>
      <w:tr w:rsidR="001D192C" w:rsidRPr="00F72674" w14:paraId="70496A3F" w14:textId="77777777" w:rsidTr="0060313C">
        <w:trPr>
          <w:trHeight w:val="300"/>
        </w:trPr>
        <w:tc>
          <w:tcPr>
            <w:tcW w:w="845" w:type="dxa"/>
            <w:tcBorders>
              <w:right w:val="single" w:sz="4" w:space="0" w:color="auto"/>
            </w:tcBorders>
          </w:tcPr>
          <w:p w14:paraId="5DE06711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EDB4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748F2668" w14:textId="236F82EF" w:rsidR="00505389" w:rsidRPr="00F72674" w:rsidRDefault="00D556FA" w:rsidP="001D192C">
            <w:pPr>
              <w:spacing w:before="120" w:after="120"/>
              <w:ind w:left="-6" w:firstLine="6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</w:t>
            </w:r>
            <w:r w:rsidR="00505389">
              <w:rPr>
                <w:rFonts w:ascii="Arial" w:hAnsi="Arial" w:cs="Arial"/>
                <w:szCs w:val="24"/>
              </w:rPr>
              <w:t>atastrální</w:t>
            </w:r>
            <w:r>
              <w:rPr>
                <w:rFonts w:ascii="Arial" w:hAnsi="Arial" w:cs="Arial"/>
                <w:szCs w:val="24"/>
              </w:rPr>
              <w:t xml:space="preserve"> území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1480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0DBD92F" w14:textId="77777777" w:rsidR="00505389" w:rsidRDefault="00505389" w:rsidP="001D192C">
      <w:pPr>
        <w:spacing w:before="100"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768" w:type="dxa"/>
        <w:tblInd w:w="-142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806"/>
      </w:tblGrid>
      <w:tr w:rsidR="001D192C" w:rsidRPr="00E477AF" w14:paraId="78C6C25A" w14:textId="77777777" w:rsidTr="001D192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520CA" w14:textId="60BB4EAB" w:rsidR="00D556FA" w:rsidRPr="001D192C" w:rsidRDefault="00860BFC" w:rsidP="00BD1ED4">
            <w:pPr>
              <w:spacing w:before="120" w:after="120"/>
              <w:ind w:firstLine="27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b) číslo </w:t>
            </w:r>
            <w:r w:rsidR="00583650">
              <w:rPr>
                <w:rFonts w:ascii="Arial" w:hAnsi="Arial" w:cs="Arial"/>
                <w:szCs w:val="24"/>
              </w:rPr>
              <w:t>stavebního objektu</w:t>
            </w:r>
            <w:r w:rsidRPr="001D192C">
              <w:rPr>
                <w:rFonts w:ascii="Arial" w:hAnsi="Arial" w:cs="Arial"/>
                <w:szCs w:val="24"/>
              </w:rPr>
              <w:t xml:space="preserve"> podle </w:t>
            </w:r>
            <w:r w:rsidR="009460AB">
              <w:rPr>
                <w:rFonts w:ascii="Arial" w:hAnsi="Arial" w:cs="Arial"/>
                <w:szCs w:val="24"/>
              </w:rPr>
              <w:t>RÚIAN</w:t>
            </w:r>
          </w:p>
        </w:tc>
        <w:tc>
          <w:tcPr>
            <w:tcW w:w="4806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27ADD6" w14:textId="77777777" w:rsidR="00D556FA" w:rsidRPr="00E477AF" w:rsidRDefault="00D556FA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52DEE37" w14:textId="5148DBC2" w:rsidR="007144B7" w:rsidRPr="00DD260A" w:rsidRDefault="007144B7" w:rsidP="00BD1ED4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  <w:bookmarkStart w:id="2" w:name="_Hlk205194870"/>
    </w:p>
    <w:tbl>
      <w:tblPr>
        <w:tblStyle w:val="TableGrid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185"/>
        <w:gridCol w:w="317"/>
        <w:gridCol w:w="1185"/>
      </w:tblGrid>
      <w:tr w:rsidR="00787D31" w:rsidRPr="00E477AF" w14:paraId="7083F08A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3066A7F2" w14:textId="27023C03" w:rsidR="0083044E" w:rsidRPr="001D192C" w:rsidRDefault="002F0FB6" w:rsidP="00735CA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c</w:t>
            </w:r>
            <w:r w:rsidR="0083044E" w:rsidRPr="001D192C">
              <w:rPr>
                <w:rFonts w:ascii="Arial" w:hAnsi="Arial" w:cs="Arial"/>
                <w:szCs w:val="24"/>
              </w:rPr>
              <w:t>) číslo jednotky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45C4A1" w14:textId="3CD49313" w:rsidR="0083044E" w:rsidRPr="00787D31" w:rsidRDefault="0083044E" w:rsidP="00735CA7">
            <w:pPr>
              <w:spacing w:after="0"/>
              <w:ind w:right="-108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954CE6" w14:textId="41B03F74" w:rsidR="0083044E" w:rsidRPr="00735CA7" w:rsidRDefault="0083044E" w:rsidP="00735CA7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35CA7">
              <w:rPr>
                <w:rFonts w:ascii="Arial" w:hAnsi="Arial" w:cs="Arial"/>
                <w:sz w:val="36"/>
                <w:szCs w:val="36"/>
              </w:rPr>
              <w:t>/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3E980" w14:textId="3C140B8B" w:rsidR="0083044E" w:rsidRPr="00547930" w:rsidRDefault="0083044E" w:rsidP="00735CA7">
            <w:pPr>
              <w:spacing w:after="0"/>
              <w:ind w:hanging="108"/>
              <w:rPr>
                <w:rFonts w:ascii="Arial" w:hAnsi="Arial" w:cs="Arial"/>
                <w:szCs w:val="24"/>
              </w:rPr>
            </w:pPr>
          </w:p>
        </w:tc>
      </w:tr>
    </w:tbl>
    <w:p w14:paraId="7098A89E" w14:textId="594F4E57" w:rsidR="0083044E" w:rsidRDefault="0083044E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49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2687"/>
      </w:tblGrid>
      <w:tr w:rsidR="001A2E57" w:rsidRPr="00E477AF" w14:paraId="0EF2F474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10022C5" w14:textId="182CCB42" w:rsidR="00EB4F55" w:rsidRPr="001D192C" w:rsidRDefault="00EB4F55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d) </w:t>
            </w:r>
            <w:r w:rsidR="001A2E57" w:rsidRPr="001D192C">
              <w:rPr>
                <w:rFonts w:ascii="Arial" w:hAnsi="Arial" w:cs="Arial"/>
                <w:szCs w:val="24"/>
              </w:rPr>
              <w:t>číslo bytu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298F6" w14:textId="77777777" w:rsidR="00EB4F55" w:rsidRPr="00547930" w:rsidRDefault="00EB4F55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40C3F58B" w14:textId="77777777" w:rsidR="00EB4F55" w:rsidRDefault="00EB4F55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97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8"/>
      </w:tblGrid>
      <w:tr w:rsidR="002A6CDE" w:rsidRPr="00E477AF" w14:paraId="7693A3CF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6CBBE3E6" w14:textId="1A871205" w:rsidR="002A6CDE" w:rsidRPr="001D192C" w:rsidRDefault="001A2E57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e</w:t>
            </w:r>
            <w:r w:rsidR="002A6CDE" w:rsidRPr="001D192C">
              <w:rPr>
                <w:rFonts w:ascii="Arial" w:hAnsi="Arial" w:cs="Arial"/>
                <w:szCs w:val="24"/>
              </w:rPr>
              <w:t>) jiné určení bytu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2D6B4" w14:textId="77777777" w:rsidR="002A6CDE" w:rsidRPr="00547930" w:rsidRDefault="002A6CDE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201AAD87" w14:textId="77777777" w:rsidR="0083044E" w:rsidRPr="00EE6E85" w:rsidRDefault="0083044E" w:rsidP="00EE6E85">
      <w:pPr>
        <w:spacing w:after="0"/>
        <w:rPr>
          <w:rFonts w:ascii="Arial" w:eastAsia="Calibri" w:hAnsi="Arial" w:cs="Arial"/>
          <w:b/>
          <w:bCs/>
          <w:sz w:val="2"/>
          <w:szCs w:val="2"/>
        </w:rPr>
      </w:pPr>
    </w:p>
    <w:p w14:paraId="07D8B5DD" w14:textId="33A71E5E" w:rsidR="002A6CDE" w:rsidRPr="001D192C" w:rsidRDefault="001A2E57" w:rsidP="0083044E">
      <w:pPr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>f</w:t>
      </w:r>
      <w:r w:rsidR="00407AFE" w:rsidRPr="001D192C">
        <w:rPr>
          <w:rFonts w:ascii="Arial" w:eastAsia="Calibri" w:hAnsi="Arial" w:cs="Arial"/>
          <w:szCs w:val="24"/>
        </w:rPr>
        <w:t>) specifikace</w:t>
      </w:r>
      <w:r w:rsidR="00E64E30" w:rsidRPr="001D192C">
        <w:rPr>
          <w:rFonts w:ascii="Arial" w:eastAsia="Calibri" w:hAnsi="Arial" w:cs="Arial"/>
          <w:szCs w:val="24"/>
        </w:rPr>
        <w:t xml:space="preserve"> bytu</w:t>
      </w:r>
      <w:r w:rsidR="00407AFE" w:rsidRPr="001D192C">
        <w:rPr>
          <w:rFonts w:ascii="Arial" w:eastAsia="Calibri" w:hAnsi="Arial" w:cs="Arial"/>
          <w:szCs w:val="24"/>
        </w:rPr>
        <w:t xml:space="preserve"> pro účely místního šetření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6EFC" w14:paraId="756A19C6" w14:textId="77777777" w:rsidTr="001D192C">
        <w:trPr>
          <w:trHeight w:val="964"/>
        </w:trPr>
        <w:tc>
          <w:tcPr>
            <w:tcW w:w="9639" w:type="dxa"/>
            <w:shd w:val="clear" w:color="auto" w:fill="FFFFFF" w:themeFill="background1"/>
          </w:tcPr>
          <w:p w14:paraId="5797CB96" w14:textId="77777777" w:rsidR="00BD1ED4" w:rsidRPr="00EE6E85" w:rsidRDefault="00BD1ED4" w:rsidP="0083044E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bookmarkEnd w:id="2"/>
    <w:p w14:paraId="33FBBDD1" w14:textId="1A656B6F" w:rsidR="007144B7" w:rsidRPr="00E477AF" w:rsidRDefault="003E62D8" w:rsidP="007144B7">
      <w:pPr>
        <w:spacing w:before="24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6</w:t>
      </w:r>
      <w:r w:rsidR="007144B7" w:rsidRPr="00E477AF">
        <w:rPr>
          <w:rFonts w:ascii="Arial" w:hAnsi="Arial" w:cs="Arial"/>
          <w:b/>
          <w:bCs/>
          <w:szCs w:val="24"/>
        </w:rPr>
        <w:t xml:space="preserve"> </w:t>
      </w:r>
      <w:r w:rsidR="00DA57D5">
        <w:rPr>
          <w:rFonts w:ascii="Arial" w:hAnsi="Arial" w:cs="Arial"/>
          <w:b/>
          <w:bCs/>
          <w:szCs w:val="24"/>
        </w:rPr>
        <w:t>Kategorie vlastníka bytu</w:t>
      </w:r>
    </w:p>
    <w:p w14:paraId="5BADB824" w14:textId="4AEEE57F" w:rsidR="007144B7" w:rsidRPr="00E477AF" w:rsidRDefault="00000000" w:rsidP="00761587">
      <w:pPr>
        <w:spacing w:before="120" w:after="120"/>
        <w:ind w:firstLine="142"/>
        <w:rPr>
          <w:rFonts w:ascii="Arial" w:hAnsi="Arial" w:cs="Arial"/>
          <w:b/>
          <w:bCs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398095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67F7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obec</w:t>
      </w:r>
    </w:p>
    <w:p w14:paraId="327E2647" w14:textId="48EB9E05" w:rsidR="007144B7" w:rsidRPr="00E477AF" w:rsidRDefault="00000000">
      <w:pPr>
        <w:spacing w:before="120" w:after="120"/>
        <w:ind w:firstLine="142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582364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44B7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jiný vlastník</w:t>
      </w:r>
    </w:p>
    <w:p w14:paraId="6219D4BD" w14:textId="6C3A441B" w:rsidR="0038063F" w:rsidRPr="00E477AF" w:rsidRDefault="0038063F" w:rsidP="0038063F">
      <w:pPr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7</w:t>
      </w:r>
      <w:r w:rsidRPr="00E477AF">
        <w:rPr>
          <w:rFonts w:ascii="Arial" w:hAnsi="Arial" w:cs="Arial"/>
          <w:b/>
          <w:bCs/>
          <w:szCs w:val="24"/>
        </w:rPr>
        <w:t xml:space="preserve"> Identifikace</w:t>
      </w:r>
      <w:r w:rsidR="00986D89" w:rsidRPr="00986D89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společenství vlastníků jednotek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(</w:t>
      </w:r>
      <w:r w:rsidRPr="00E477AF">
        <w:rPr>
          <w:rFonts w:ascii="Arial" w:hAnsi="Arial" w:cs="Arial"/>
          <w:b/>
          <w:bCs/>
          <w:szCs w:val="24"/>
        </w:rPr>
        <w:t>SVJ</w:t>
      </w:r>
      <w:r w:rsidR="00986D89">
        <w:rPr>
          <w:rFonts w:ascii="Arial" w:hAnsi="Arial" w:cs="Arial"/>
          <w:b/>
          <w:bCs/>
          <w:szCs w:val="24"/>
        </w:rPr>
        <w:t>)</w:t>
      </w:r>
    </w:p>
    <w:p w14:paraId="1F63DF8F" w14:textId="3C62715A" w:rsidR="0038063F" w:rsidRPr="001D192C" w:rsidRDefault="0038063F" w:rsidP="0038063F">
      <w:pPr>
        <w:keepNext/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 xml:space="preserve">a) název </w:t>
      </w:r>
      <w:r w:rsidR="00B01D95" w:rsidRPr="001D192C">
        <w:rPr>
          <w:rFonts w:ascii="Arial" w:eastAsia="Calibri" w:hAnsi="Arial" w:cs="Arial"/>
          <w:szCs w:val="24"/>
        </w:rPr>
        <w:t>společenství vlastníků jednotek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063F" w:rsidRPr="00E477AF" w14:paraId="4DE8880E" w14:textId="77777777" w:rsidTr="00EF7A3A">
        <w:tc>
          <w:tcPr>
            <w:tcW w:w="9629" w:type="dxa"/>
            <w:shd w:val="clear" w:color="auto" w:fill="FFFFFF"/>
          </w:tcPr>
          <w:p w14:paraId="55844218" w14:textId="4D377E7B" w:rsidR="0038063F" w:rsidRPr="00E477AF" w:rsidRDefault="0038063F" w:rsidP="00EF7A3A">
            <w:pPr>
              <w:spacing w:before="120" w:after="120" w:line="240" w:lineRule="auto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7FCABA8E" w14:textId="77777777" w:rsidR="0038063F" w:rsidRPr="00E477AF" w:rsidRDefault="0038063F" w:rsidP="001233C6">
      <w:pPr>
        <w:spacing w:after="0"/>
        <w:rPr>
          <w:rFonts w:ascii="Arial" w:hAnsi="Arial" w:cs="Arial"/>
          <w:b/>
          <w:bCs/>
          <w:sz w:val="6"/>
          <w:szCs w:val="6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93"/>
        <w:gridCol w:w="1984"/>
      </w:tblGrid>
      <w:tr w:rsidR="00C94B48" w:rsidRPr="00E477AF" w14:paraId="7BDB2D7D" w14:textId="77777777" w:rsidTr="001D192C">
        <w:tc>
          <w:tcPr>
            <w:tcW w:w="993" w:type="dxa"/>
            <w:tcBorders>
              <w:right w:val="single" w:sz="4" w:space="0" w:color="auto"/>
            </w:tcBorders>
          </w:tcPr>
          <w:p w14:paraId="63CD169A" w14:textId="28C07263" w:rsidR="0038063F" w:rsidRPr="001D192C" w:rsidRDefault="0038063F" w:rsidP="004436BE">
            <w:pPr>
              <w:spacing w:before="120" w:after="120"/>
              <w:ind w:left="-109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b) IČO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8ED0F" w14:textId="3869D893" w:rsidR="0038063F" w:rsidRPr="00E477AF" w:rsidRDefault="0038063F" w:rsidP="001D192C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42D3543" w14:textId="77777777" w:rsidR="001C6424" w:rsidRDefault="001C6424">
      <w:pPr>
        <w:spacing w:after="0" w:line="240" w:lineRule="auto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br w:type="page"/>
      </w:r>
    </w:p>
    <w:p w14:paraId="6F3BEA13" w14:textId="25A784DD" w:rsidR="00F625B6" w:rsidRPr="00E477AF" w:rsidRDefault="007A7ABE">
      <w:pPr>
        <w:keepNext/>
        <w:spacing w:before="360" w:after="120"/>
        <w:ind w:left="1418" w:hanging="1418"/>
        <w:rPr>
          <w:rFonts w:ascii="Arial" w:hAnsi="Arial" w:cs="Arial"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1821E7">
        <w:rPr>
          <w:rFonts w:ascii="Arial" w:hAnsi="Arial" w:cs="Arial"/>
          <w:b/>
          <w:bCs/>
          <w:szCs w:val="24"/>
        </w:rPr>
        <w:t>8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30740A" w:rsidRPr="00E477AF">
        <w:rPr>
          <w:rFonts w:ascii="Arial" w:hAnsi="Arial" w:cs="Arial"/>
          <w:b/>
          <w:bCs/>
          <w:szCs w:val="24"/>
        </w:rPr>
        <w:t xml:space="preserve">Identifikace nájemce bytu </w:t>
      </w:r>
      <w:r w:rsidR="007F0786" w:rsidRPr="00E477AF">
        <w:rPr>
          <w:rFonts w:ascii="Arial" w:hAnsi="Arial" w:cs="Arial"/>
          <w:szCs w:val="24"/>
        </w:rPr>
        <w:t>(jd</w:t>
      </w:r>
      <w:r w:rsidR="001C6424">
        <w:rPr>
          <w:rFonts w:ascii="Arial" w:hAnsi="Arial" w:cs="Arial"/>
          <w:szCs w:val="24"/>
        </w:rPr>
        <w:t>e</w:t>
      </w:r>
      <w:r w:rsidR="007F0786" w:rsidRPr="00E477AF">
        <w:rPr>
          <w:rFonts w:ascii="Arial" w:hAnsi="Arial" w:cs="Arial"/>
          <w:szCs w:val="24"/>
        </w:rPr>
        <w:t>-li o družstevní byt)</w:t>
      </w:r>
    </w:p>
    <w:p w14:paraId="1718F59C" w14:textId="77777777" w:rsidR="00A32A01" w:rsidRPr="00E477AF" w:rsidRDefault="00A32A01" w:rsidP="001C6424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BEEE91" w14:textId="77777777" w:rsidTr="00EF7A3A">
        <w:tc>
          <w:tcPr>
            <w:tcW w:w="9629" w:type="dxa"/>
            <w:shd w:val="clear" w:color="auto" w:fill="FFFFFF" w:themeFill="background1"/>
          </w:tcPr>
          <w:p w14:paraId="33930F4E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6D2F23D" w14:textId="77777777" w:rsidR="00A32A01" w:rsidRPr="00E477AF" w:rsidRDefault="00A32A01" w:rsidP="00A32A01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A93DF1" w14:textId="77777777" w:rsidTr="00EF7A3A">
        <w:tc>
          <w:tcPr>
            <w:tcW w:w="9629" w:type="dxa"/>
            <w:shd w:val="clear" w:color="auto" w:fill="FFFFFF" w:themeFill="background1"/>
          </w:tcPr>
          <w:p w14:paraId="75A3E586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6BA0E8F" w14:textId="77777777" w:rsidR="00A32A01" w:rsidRPr="00E477AF" w:rsidRDefault="00A32A01" w:rsidP="00A32A01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6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70"/>
      </w:tblGrid>
      <w:tr w:rsidR="00A32A01" w:rsidRPr="00E477AF" w14:paraId="02976D60" w14:textId="77777777" w:rsidTr="00EF7A3A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7ACD4CC7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75D6A" w14:textId="77777777" w:rsidR="00A32A01" w:rsidRPr="00E477AF" w:rsidRDefault="00A32A01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64BA264" w14:textId="77777777" w:rsidR="00A32A01" w:rsidRPr="00E477AF" w:rsidRDefault="00A32A01" w:rsidP="00A32A01">
      <w:pPr>
        <w:rPr>
          <w:rFonts w:ascii="Arial" w:hAnsi="Arial" w:cs="Arial"/>
          <w:sz w:val="2"/>
          <w:szCs w:val="2"/>
        </w:rPr>
      </w:pPr>
    </w:p>
    <w:p w14:paraId="7CC62E2D" w14:textId="79485486" w:rsidR="00A32A01" w:rsidRPr="00E477AF" w:rsidRDefault="00A32A01" w:rsidP="009D039D">
      <w:pPr>
        <w:keepNext/>
        <w:spacing w:after="120"/>
        <w:rPr>
          <w:rFonts w:ascii="Arial" w:hAnsi="Arial" w:cs="Arial"/>
        </w:rPr>
      </w:pPr>
      <w:r w:rsidRPr="00E477AF">
        <w:rPr>
          <w:rFonts w:ascii="Arial" w:hAnsi="Arial"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A32A01" w:rsidRPr="00E477AF" w14:paraId="038829CF" w14:textId="77777777" w:rsidTr="00EF7A3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661E4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65718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9B8A7DE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FD0A99" w:rsidRPr="00E477AF" w14:paraId="0A49917F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0327A4B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730C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1A477839" w14:textId="77777777" w:rsidR="00FD0A99" w:rsidRPr="00E477AF" w:rsidRDefault="00FD0A99" w:rsidP="00EA33C7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BEE16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8DE1325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A32A01" w:rsidRPr="00E477AF" w14:paraId="74D5AACD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15D23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AEFABC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40676A1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9639" w:type="dxa"/>
        <w:tblLook w:val="04A0" w:firstRow="1" w:lastRow="0" w:firstColumn="1" w:lastColumn="0" w:noHBand="0" w:noVBand="1"/>
      </w:tblPr>
      <w:tblGrid>
        <w:gridCol w:w="850"/>
        <w:gridCol w:w="2127"/>
        <w:gridCol w:w="1843"/>
        <w:gridCol w:w="4819"/>
      </w:tblGrid>
      <w:tr w:rsidR="00FE634F" w:rsidRPr="00E477AF" w14:paraId="2EE947EC" w14:textId="627352C2" w:rsidTr="00B858F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1D794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8217B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6B54C" w14:textId="7F4A8BEB" w:rsidR="000D786B" w:rsidRPr="00E477AF" w:rsidRDefault="00FE634F">
            <w:pPr>
              <w:spacing w:before="120" w:after="120"/>
              <w:ind w:left="946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D3AD7E1" w14:textId="67D25905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B67FAD1" w14:textId="1F35DD82" w:rsidR="00BC46F6" w:rsidRPr="00E477AF" w:rsidRDefault="000D786B" w:rsidP="007848EF">
      <w:pPr>
        <w:spacing w:after="0"/>
        <w:jc w:val="both"/>
        <w:rPr>
          <w:rFonts w:ascii="Arial" w:hAnsi="Arial" w:cs="Arial"/>
          <w:sz w:val="2"/>
          <w:szCs w:val="2"/>
        </w:rPr>
      </w:pPr>
      <w:r w:rsidRPr="00E477AF">
        <w:rPr>
          <w:rFonts w:ascii="Arial" w:hAnsi="Arial" w:cs="Arial"/>
          <w:sz w:val="2"/>
          <w:szCs w:val="2"/>
        </w:rPr>
        <w:t xml:space="preserve"> </w:t>
      </w:r>
    </w:p>
    <w:p w14:paraId="30B814C4" w14:textId="508BD44A" w:rsidR="0075181C" w:rsidRDefault="0075181C" w:rsidP="0075181C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981806">
        <w:rPr>
          <w:rFonts w:ascii="Arial" w:hAnsi="Arial" w:cs="Arial"/>
          <w:b/>
          <w:bCs/>
          <w:szCs w:val="24"/>
        </w:rPr>
        <w:t>9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Oznamované skutečnosti</w:t>
      </w:r>
    </w:p>
    <w:p w14:paraId="126A337B" w14:textId="77777777" w:rsidR="00D03598" w:rsidRDefault="00000000" w:rsidP="00413608">
      <w:pPr>
        <w:spacing w:before="360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84133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53911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953911">
        <w:rPr>
          <w:rFonts w:ascii="Arial" w:hAnsi="Arial" w:cs="Arial"/>
          <w:szCs w:val="24"/>
        </w:rPr>
        <w:tab/>
      </w:r>
      <w:r w:rsidR="00953911" w:rsidRPr="00953911">
        <w:rPr>
          <w:rFonts w:ascii="Arial" w:hAnsi="Arial" w:cs="Arial"/>
          <w:szCs w:val="24"/>
        </w:rPr>
        <w:t>Ozn</w:t>
      </w:r>
      <w:r w:rsidR="00953911">
        <w:rPr>
          <w:rFonts w:ascii="Arial" w:hAnsi="Arial" w:cs="Arial"/>
          <w:szCs w:val="24"/>
        </w:rPr>
        <w:t>amuji</w:t>
      </w:r>
      <w:r w:rsidR="00953911" w:rsidRPr="00953911">
        <w:rPr>
          <w:rFonts w:ascii="Arial" w:hAnsi="Arial" w:cs="Arial"/>
          <w:szCs w:val="24"/>
        </w:rPr>
        <w:t xml:space="preserve"> </w:t>
      </w:r>
      <w:r w:rsidR="00D03598" w:rsidRPr="00D03598">
        <w:rPr>
          <w:rFonts w:ascii="Arial" w:hAnsi="Arial" w:cs="Arial"/>
          <w:szCs w:val="24"/>
        </w:rPr>
        <w:t>ztrát</w:t>
      </w:r>
      <w:r w:rsidR="00D03598">
        <w:rPr>
          <w:rFonts w:ascii="Arial" w:hAnsi="Arial" w:cs="Arial"/>
          <w:szCs w:val="24"/>
        </w:rPr>
        <w:t>u</w:t>
      </w:r>
      <w:r w:rsidR="00D03598" w:rsidRPr="00D03598">
        <w:rPr>
          <w:rFonts w:ascii="Arial" w:hAnsi="Arial" w:cs="Arial"/>
          <w:szCs w:val="24"/>
        </w:rPr>
        <w:t xml:space="preserve"> způsobilosti bytu</w:t>
      </w:r>
      <w:r w:rsidR="00D03598" w:rsidRPr="00D03598">
        <w:rPr>
          <w:rFonts w:ascii="Arial" w:hAnsi="Arial" w:cs="Arial"/>
          <w:szCs w:val="24"/>
        </w:rPr>
        <w:t xml:space="preserve"> </w:t>
      </w:r>
    </w:p>
    <w:p w14:paraId="7CD2E07D" w14:textId="297F4441" w:rsidR="004A4584" w:rsidRPr="00E477AF" w:rsidRDefault="00981806" w:rsidP="00413608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10</w:t>
      </w:r>
      <w:r w:rsidR="004A4584" w:rsidRPr="00E477AF">
        <w:rPr>
          <w:rFonts w:ascii="Arial" w:hAnsi="Arial" w:cs="Arial"/>
          <w:b/>
          <w:bCs/>
          <w:szCs w:val="24"/>
        </w:rPr>
        <w:t xml:space="preserve"> Přílohy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931E5F" w:rsidRPr="00E477AF" w14:paraId="2614C8A3" w14:textId="77777777" w:rsidTr="00EF7A3A">
        <w:trPr>
          <w:trHeight w:val="1758"/>
        </w:trPr>
        <w:tc>
          <w:tcPr>
            <w:tcW w:w="9639" w:type="dxa"/>
            <w:shd w:val="clear" w:color="auto" w:fill="FFFFFF" w:themeFill="background1"/>
          </w:tcPr>
          <w:p w14:paraId="2445D54E" w14:textId="77777777" w:rsidR="00931E5F" w:rsidRPr="00E477AF" w:rsidRDefault="00931E5F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D540843" w14:textId="40ADDEF0" w:rsidR="00413608" w:rsidRDefault="00C909FD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981806">
        <w:rPr>
          <w:rFonts w:ascii="Arial" w:hAnsi="Arial" w:cs="Arial"/>
          <w:b/>
          <w:bCs/>
          <w:szCs w:val="24"/>
        </w:rPr>
        <w:t>1</w:t>
      </w:r>
      <w:r w:rsidR="00413608" w:rsidRPr="00046261">
        <w:rPr>
          <w:rFonts w:ascii="Arial" w:hAnsi="Arial" w:cs="Arial"/>
          <w:b/>
          <w:bCs/>
          <w:szCs w:val="24"/>
        </w:rPr>
        <w:t xml:space="preserve"> </w:t>
      </w:r>
      <w:r w:rsidR="00413608">
        <w:rPr>
          <w:rFonts w:ascii="Arial" w:hAnsi="Arial" w:cs="Arial"/>
          <w:b/>
          <w:bCs/>
          <w:szCs w:val="24"/>
        </w:rPr>
        <w:t xml:space="preserve">Fyzická osoba zastupující </w:t>
      </w:r>
      <w:r>
        <w:rPr>
          <w:rFonts w:ascii="Arial" w:hAnsi="Arial" w:cs="Arial"/>
          <w:b/>
          <w:bCs/>
          <w:szCs w:val="24"/>
        </w:rPr>
        <w:t>oznamovatele</w:t>
      </w:r>
    </w:p>
    <w:p w14:paraId="4BCDD40C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415B4183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CA4C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4ED0DCA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540934C4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6D7F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03A2909" w14:textId="77777777" w:rsidR="00413608" w:rsidRPr="00FC4208" w:rsidRDefault="00413608" w:rsidP="00413608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413608" w:rsidRPr="00F72674" w14:paraId="41C393A5" w14:textId="77777777" w:rsidTr="00EA33C7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5244EBFA" w14:textId="77777777" w:rsidR="00413608" w:rsidRPr="00F72674" w:rsidRDefault="00413608" w:rsidP="00EA3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DA805" w14:textId="77777777" w:rsidR="00413608" w:rsidRPr="00F72674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703F3E4" w14:textId="77777777" w:rsidR="00413608" w:rsidRPr="00F72674" w:rsidRDefault="00413608" w:rsidP="00413608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d) 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413608" w14:paraId="78988ED9" w14:textId="77777777" w:rsidTr="00413608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B0283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40DF7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FAD1E09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413608" w:rsidRPr="00F72674" w14:paraId="5CBEB7BE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7F65F4D7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ED771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84BBCEE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BB6BF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9BE59E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413608" w:rsidRPr="00F72674" w14:paraId="37B33932" w14:textId="77777777" w:rsidTr="00EA33C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49FF6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3977BD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1A5FB18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413608" w:rsidRPr="00F72674" w14:paraId="01CBDB16" w14:textId="77777777" w:rsidTr="00EA33C7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79EBE56" w14:textId="77777777" w:rsidR="00413608" w:rsidRPr="00F72674" w:rsidRDefault="00413608" w:rsidP="00EA33C7">
            <w:pPr>
              <w:spacing w:before="120" w:after="120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88B08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2CFAAF0A" w14:textId="77777777" w:rsidR="00413608" w:rsidRPr="00F72674" w:rsidRDefault="00413608" w:rsidP="00EA33C7">
            <w:pPr>
              <w:spacing w:before="120" w:after="120"/>
              <w:ind w:left="317" w:right="173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9D34C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4A0919E" w14:textId="77777777" w:rsidR="00413608" w:rsidRPr="00595E73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3C28777F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</w:t>
      </w:r>
      <w:r w:rsidRPr="00967AC4">
        <w:rPr>
          <w:rFonts w:ascii="Arial" w:hAnsi="Arial" w:cs="Arial"/>
          <w:szCs w:val="24"/>
        </w:rPr>
        <w:t xml:space="preserve">) </w:t>
      </w:r>
      <w:r>
        <w:rPr>
          <w:rFonts w:ascii="Arial" w:hAnsi="Arial" w:cs="Arial"/>
          <w:szCs w:val="24"/>
        </w:rPr>
        <w:t>vztah podepisující osoby k žadateli (právní důvod zastoupení žadatele)</w:t>
      </w:r>
    </w:p>
    <w:p w14:paraId="777D08C8" w14:textId="77777777" w:rsidR="00413608" w:rsidRDefault="00000000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985387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starosta, primátor nebo hejtman územního samosprávného celku</w:t>
      </w:r>
    </w:p>
    <w:p w14:paraId="12C6C750" w14:textId="77777777" w:rsidR="00413608" w:rsidRDefault="00000000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4962636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člen statutárního orgánu právnické osoby</w:t>
      </w:r>
    </w:p>
    <w:p w14:paraId="6ED8F5D7" w14:textId="77777777" w:rsidR="00413608" w:rsidRDefault="00000000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477294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zástupce člena statutárního orgánu právnické osoby podle § 46a zákona o obchodních korporacích</w:t>
      </w:r>
    </w:p>
    <w:p w14:paraId="145C38A3" w14:textId="77777777" w:rsidR="00413608" w:rsidRDefault="00000000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4488210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člen zastupitelstva územního samosprávného celku</w:t>
      </w:r>
    </w:p>
    <w:p w14:paraId="30F57EB0" w14:textId="77777777" w:rsidR="00413608" w:rsidRDefault="00000000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5390138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zaměstnanec</w:t>
      </w:r>
    </w:p>
    <w:p w14:paraId="5509E5A0" w14:textId="77777777" w:rsidR="00413608" w:rsidRDefault="00000000" w:rsidP="00413608">
      <w:pPr>
        <w:spacing w:before="120" w:after="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842309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zmocněnec na základě plné moci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7"/>
        <w:gridCol w:w="6652"/>
      </w:tblGrid>
      <w:tr w:rsidR="00413608" w14:paraId="752E5BB8" w14:textId="77777777" w:rsidTr="00413608">
        <w:trPr>
          <w:trHeight w:val="628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B1419" w14:textId="77777777" w:rsidR="00413608" w:rsidRDefault="00000000" w:rsidP="00EA33C7">
            <w:pPr>
              <w:spacing w:before="120" w:after="120"/>
              <w:ind w:left="323" w:hanging="425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46932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13608" w:rsidRPr="00DE46AC">
                  <w:rPr>
                    <w:rFonts w:ascii="MS Gothic" w:eastAsia="MS Gothic" w:hAnsi="MS Gothic" w:cs="Arial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13608">
              <w:rPr>
                <w:rFonts w:ascii="Arial" w:hAnsi="Arial" w:cs="Arial"/>
                <w:szCs w:val="24"/>
              </w:rPr>
              <w:tab/>
              <w:t>jiný, uveďte konkrétně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EEF47" w14:textId="77777777" w:rsidR="00413608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E819563" w14:textId="02EB5133" w:rsidR="00413608" w:rsidRDefault="00413608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981806">
        <w:rPr>
          <w:rFonts w:ascii="Arial" w:hAnsi="Arial" w:cs="Arial"/>
          <w:b/>
          <w:bCs/>
          <w:szCs w:val="24"/>
        </w:rPr>
        <w:t>2</w:t>
      </w:r>
      <w:r>
        <w:rPr>
          <w:rFonts w:ascii="Arial" w:hAnsi="Arial" w:cs="Arial"/>
          <w:b/>
          <w:bCs/>
          <w:szCs w:val="24"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413608" w14:paraId="44BD7C84" w14:textId="77777777" w:rsidTr="00413608">
        <w:trPr>
          <w:trHeight w:val="5699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AE0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4DD018F" w14:textId="6CF3734F" w:rsidR="004A4584" w:rsidRPr="00E477AF" w:rsidRDefault="00DB4027" w:rsidP="00413608">
      <w:pPr>
        <w:spacing w:before="36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1</w:t>
      </w:r>
      <w:r w:rsidR="00981806">
        <w:rPr>
          <w:rFonts w:ascii="Arial" w:hAnsi="Arial" w:cs="Arial"/>
          <w:b/>
          <w:bCs/>
        </w:rPr>
        <w:t>3</w:t>
      </w:r>
      <w:r w:rsidR="004A4584" w:rsidRPr="00E477AF">
        <w:rPr>
          <w:rFonts w:ascii="Arial" w:hAnsi="Arial" w:cs="Arial"/>
          <w:b/>
          <w:bCs/>
        </w:rPr>
        <w:t xml:space="preserve"> Podpis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4A4584" w:rsidRPr="00E477AF" w14:paraId="511F139B" w14:textId="77777777" w:rsidTr="00931E5F">
        <w:trPr>
          <w:trHeight w:val="1392"/>
        </w:trPr>
        <w:tc>
          <w:tcPr>
            <w:tcW w:w="9639" w:type="dxa"/>
            <w:shd w:val="clear" w:color="auto" w:fill="FFFFFF" w:themeFill="background1"/>
          </w:tcPr>
          <w:p w14:paraId="7D917AC0" w14:textId="77777777" w:rsidR="004A4584" w:rsidRPr="00E477AF" w:rsidRDefault="004A4584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C48B680" w14:textId="489B65A4" w:rsidR="00257D7C" w:rsidRDefault="00257D7C" w:rsidP="1F816806">
      <w:pPr>
        <w:jc w:val="center"/>
        <w:rPr>
          <w:rFonts w:ascii="Arial" w:hAnsi="Arial" w:cs="Arial"/>
          <w:b/>
          <w:bCs/>
        </w:rPr>
      </w:pPr>
    </w:p>
    <w:p w14:paraId="03EAC4DC" w14:textId="77777777" w:rsidR="004F5032" w:rsidRDefault="004F5032">
      <w:pPr>
        <w:spacing w:after="0" w:line="240" w:lineRule="auto"/>
        <w:rPr>
          <w:rFonts w:ascii="Arial" w:hAnsi="Arial" w:cs="Arial"/>
          <w:b/>
          <w:bCs/>
        </w:rPr>
        <w:sectPr w:rsidR="004F5032" w:rsidSect="00AC76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6" w:h="16838"/>
          <w:pgMar w:top="992" w:right="1133" w:bottom="992" w:left="1134" w:header="709" w:footer="709" w:gutter="0"/>
          <w:cols w:space="708"/>
          <w:docGrid w:linePitch="360"/>
        </w:sectPr>
      </w:pPr>
    </w:p>
    <w:p w14:paraId="0C9723F7" w14:textId="1D111141" w:rsidR="00257D7C" w:rsidRDefault="00257D7C">
      <w:pPr>
        <w:spacing w:after="0" w:line="240" w:lineRule="auto"/>
        <w:rPr>
          <w:rFonts w:ascii="Arial" w:hAnsi="Arial" w:cs="Arial"/>
          <w:b/>
          <w:bCs/>
        </w:rPr>
      </w:pPr>
    </w:p>
    <w:p w14:paraId="2143FF07" w14:textId="208D7566" w:rsidR="002C44BE" w:rsidRPr="00E477AF" w:rsidRDefault="002C44BE">
      <w:pPr>
        <w:spacing w:after="480"/>
        <w:jc w:val="center"/>
        <w:rPr>
          <w:rFonts w:ascii="Arial" w:hAnsi="Arial" w:cs="Arial"/>
          <w:b/>
          <w:bCs/>
        </w:rPr>
      </w:pPr>
    </w:p>
    <w:p w14:paraId="543BE602" w14:textId="32CFBA7D" w:rsidR="007560E7" w:rsidRPr="00E477AF" w:rsidRDefault="77A14C66">
      <w:pPr>
        <w:spacing w:after="480"/>
        <w:jc w:val="center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Pokyny pro vyplnění formuláře</w:t>
      </w:r>
    </w:p>
    <w:p w14:paraId="4258D1A9" w14:textId="5FA817DD" w:rsidR="00925756" w:rsidRDefault="00925756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925756">
        <w:rPr>
          <w:rFonts w:ascii="Arial" w:hAnsi="Arial" w:cs="Arial"/>
          <w:b/>
          <w:bCs/>
          <w:szCs w:val="24"/>
        </w:rPr>
        <w:t>Pokud formulář vyplňujete v listinné podobě rukou, pište, prosím, hůlkovým písmem.</w:t>
      </w:r>
    </w:p>
    <w:p w14:paraId="5BAE305F" w14:textId="22DE39B6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01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 údaje o správním orgánu, kterému je žádost určena.</w:t>
      </w:r>
    </w:p>
    <w:p w14:paraId="4482835B" w14:textId="429AF3E1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Žádost o </w:t>
      </w:r>
      <w:r w:rsidR="00D3330B" w:rsidRPr="009D5B08">
        <w:rPr>
          <w:rFonts w:ascii="Arial" w:hAnsi="Arial" w:cs="Arial"/>
          <w:sz w:val="22"/>
        </w:rPr>
        <w:t xml:space="preserve">zápis bytu </w:t>
      </w:r>
      <w:r w:rsidR="00375C84" w:rsidRPr="009D5B08">
        <w:rPr>
          <w:rFonts w:ascii="Arial" w:hAnsi="Arial" w:cs="Arial"/>
          <w:sz w:val="22"/>
        </w:rPr>
        <w:t xml:space="preserve">do evidence podpory bydlení </w:t>
      </w:r>
      <w:r w:rsidRPr="009D5B08">
        <w:rPr>
          <w:rFonts w:ascii="Arial" w:hAnsi="Arial" w:cs="Arial"/>
          <w:sz w:val="22"/>
        </w:rPr>
        <w:t xml:space="preserve">se podává </w:t>
      </w:r>
      <w:r w:rsidR="00D3330B" w:rsidRPr="009D5B08">
        <w:rPr>
          <w:rFonts w:ascii="Arial" w:hAnsi="Arial" w:cs="Arial"/>
          <w:sz w:val="22"/>
        </w:rPr>
        <w:t xml:space="preserve">kontaktnímu místu </w:t>
      </w:r>
      <w:r w:rsidR="00375C84" w:rsidRPr="009D5B08">
        <w:rPr>
          <w:rFonts w:ascii="Arial" w:hAnsi="Arial" w:cs="Arial"/>
          <w:sz w:val="22"/>
        </w:rPr>
        <w:t xml:space="preserve">pro bydlení, </w:t>
      </w:r>
      <w:r w:rsidR="00D3330B" w:rsidRPr="009D5B08">
        <w:rPr>
          <w:rFonts w:ascii="Arial" w:hAnsi="Arial" w:cs="Arial"/>
          <w:sz w:val="22"/>
        </w:rPr>
        <w:t>v</w:t>
      </w:r>
      <w:r w:rsidR="00375C84" w:rsidRPr="009D5B08">
        <w:rPr>
          <w:rFonts w:ascii="Arial" w:hAnsi="Arial" w:cs="Arial"/>
          <w:sz w:val="22"/>
        </w:rPr>
        <w:t xml:space="preserve"> jehož </w:t>
      </w:r>
      <w:r w:rsidR="00D3330B" w:rsidRPr="009D5B08">
        <w:rPr>
          <w:rFonts w:ascii="Arial" w:hAnsi="Arial" w:cs="Arial"/>
          <w:sz w:val="22"/>
        </w:rPr>
        <w:t xml:space="preserve">správním </w:t>
      </w:r>
      <w:r w:rsidR="005E6002" w:rsidRPr="009D5B08">
        <w:rPr>
          <w:rFonts w:ascii="Arial" w:hAnsi="Arial" w:cs="Arial"/>
          <w:sz w:val="22"/>
        </w:rPr>
        <w:t>obvodu</w:t>
      </w:r>
      <w:r w:rsidR="001841CA" w:rsidRPr="009D5B08">
        <w:rPr>
          <w:rFonts w:ascii="Arial" w:hAnsi="Arial" w:cs="Arial"/>
          <w:sz w:val="22"/>
        </w:rPr>
        <w:t xml:space="preserve"> se </w:t>
      </w:r>
      <w:r w:rsidR="00F50656" w:rsidRPr="009D5B08">
        <w:rPr>
          <w:rFonts w:ascii="Arial" w:hAnsi="Arial" w:cs="Arial"/>
          <w:sz w:val="22"/>
        </w:rPr>
        <w:t xml:space="preserve">nachází </w:t>
      </w:r>
      <w:r w:rsidR="001841CA" w:rsidRPr="009D5B08">
        <w:rPr>
          <w:rFonts w:ascii="Arial" w:hAnsi="Arial" w:cs="Arial"/>
          <w:sz w:val="22"/>
        </w:rPr>
        <w:t>byt</w:t>
      </w:r>
      <w:r w:rsidR="00D31AD0" w:rsidRPr="009D5B08">
        <w:rPr>
          <w:rFonts w:ascii="Arial" w:hAnsi="Arial" w:cs="Arial"/>
          <w:sz w:val="22"/>
        </w:rPr>
        <w:t>, který má být zapsán</w:t>
      </w:r>
      <w:r w:rsidR="00375C84" w:rsidRPr="009D5B08">
        <w:rPr>
          <w:rFonts w:ascii="Arial" w:hAnsi="Arial" w:cs="Arial"/>
          <w:sz w:val="22"/>
        </w:rPr>
        <w:t xml:space="preserve"> do evidence</w:t>
      </w:r>
      <w:r w:rsidR="001841CA" w:rsidRPr="009D5B08">
        <w:rPr>
          <w:rFonts w:ascii="Arial" w:hAnsi="Arial" w:cs="Arial"/>
          <w:sz w:val="22"/>
        </w:rPr>
        <w:t>.</w:t>
      </w:r>
      <w:r w:rsidR="002C10B6">
        <w:rPr>
          <w:rFonts w:ascii="Arial" w:hAnsi="Arial" w:cs="Arial"/>
          <w:sz w:val="22"/>
        </w:rPr>
        <w:t xml:space="preserve"> Uveďte proto např. </w:t>
      </w:r>
      <w:r w:rsidR="00952D74">
        <w:rPr>
          <w:rFonts w:ascii="Arial" w:hAnsi="Arial" w:cs="Arial"/>
          <w:sz w:val="22"/>
        </w:rPr>
        <w:t xml:space="preserve">„Městský úřad </w:t>
      </w:r>
      <w:r w:rsidR="00530A00">
        <w:rPr>
          <w:rFonts w:ascii="Arial" w:hAnsi="Arial" w:cs="Arial"/>
          <w:sz w:val="22"/>
        </w:rPr>
        <w:t>Louny</w:t>
      </w:r>
      <w:r w:rsidR="00952D74">
        <w:rPr>
          <w:rFonts w:ascii="Arial" w:hAnsi="Arial" w:cs="Arial"/>
          <w:sz w:val="22"/>
        </w:rPr>
        <w:t>“</w:t>
      </w:r>
      <w:r w:rsidR="00171E90">
        <w:rPr>
          <w:rFonts w:ascii="Arial" w:hAnsi="Arial" w:cs="Arial"/>
          <w:sz w:val="22"/>
        </w:rPr>
        <w:t xml:space="preserve"> nebo</w:t>
      </w:r>
      <w:r w:rsidR="00530A00">
        <w:rPr>
          <w:rFonts w:ascii="Arial" w:hAnsi="Arial" w:cs="Arial"/>
          <w:sz w:val="22"/>
        </w:rPr>
        <w:t xml:space="preserve"> „</w:t>
      </w:r>
      <w:r w:rsidR="004C0845">
        <w:rPr>
          <w:rFonts w:ascii="Arial" w:hAnsi="Arial" w:cs="Arial"/>
          <w:sz w:val="22"/>
        </w:rPr>
        <w:t>Úřad městské části Praha 14</w:t>
      </w:r>
      <w:r w:rsidR="00530A00">
        <w:rPr>
          <w:rFonts w:ascii="Arial" w:hAnsi="Arial" w:cs="Arial"/>
          <w:sz w:val="22"/>
        </w:rPr>
        <w:t>“</w:t>
      </w:r>
      <w:r w:rsidR="004C0845">
        <w:rPr>
          <w:rFonts w:ascii="Arial" w:hAnsi="Arial" w:cs="Arial"/>
          <w:sz w:val="22"/>
        </w:rPr>
        <w:t>.</w:t>
      </w:r>
    </w:p>
    <w:p w14:paraId="5DF6018A" w14:textId="77777777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02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Vyplňte, pokud je žadatelem právnická osoba.</w:t>
      </w:r>
    </w:p>
    <w:p w14:paraId="41A5EFE9" w14:textId="223128D0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sz w:val="22"/>
        </w:rPr>
        <w:tab/>
        <w:t>Uveďte úplný název právnické osoby nebo obchodní firmu tak, jak jsou zapsány ve veřejném rejstříku, živnostenském rejstříku nebo v jiné zákonem stanovené evidenci.</w:t>
      </w:r>
      <w:r w:rsidRPr="009D5B08">
        <w:rPr>
          <w:rFonts w:ascii="Arial" w:hAnsi="Arial" w:cs="Arial"/>
          <w:i/>
          <w:sz w:val="22"/>
        </w:rPr>
        <w:t xml:space="preserve"> Dodatek</w:t>
      </w:r>
      <w:r w:rsidRPr="009D5B08">
        <w:rPr>
          <w:rFonts w:ascii="Arial" w:hAnsi="Arial" w:cs="Arial"/>
          <w:sz w:val="22"/>
        </w:rPr>
        <w:t xml:space="preserve"> je označení právní formy, které je součástí názvu (např. „společnost s ručením omezeným“ nebo zkratka „s.r.o.“, „akciová společnost“ apod.). Uveďte ho jako součást názvu přesně tak, jak je zapsán.</w:t>
      </w:r>
    </w:p>
    <w:p w14:paraId="15F1A340" w14:textId="4D8ADBA6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sz w:val="22"/>
        </w:rPr>
        <w:t>ad b)</w:t>
      </w:r>
      <w:r w:rsidRPr="009D5B08">
        <w:rPr>
          <w:rFonts w:ascii="Arial" w:hAnsi="Arial" w:cs="Arial"/>
          <w:sz w:val="22"/>
        </w:rPr>
        <w:tab/>
      </w:r>
      <w:bookmarkStart w:id="3" w:name="_Hlk215069184"/>
      <w:r w:rsidRPr="009D5B08">
        <w:rPr>
          <w:rFonts w:ascii="Arial" w:hAnsi="Arial" w:cs="Arial"/>
          <w:bCs/>
          <w:sz w:val="22"/>
        </w:rPr>
        <w:t>Uveďte identifikační číslo osoby (IČO), pokud bylo přiděleno, a to bez mezer. IČO je osmimístné číslo.</w:t>
      </w:r>
      <w:r w:rsidRPr="009D5B08">
        <w:rPr>
          <w:rFonts w:ascii="Arial" w:hAnsi="Arial" w:cs="Arial"/>
          <w:sz w:val="22"/>
        </w:rPr>
        <w:t xml:space="preserve"> Pokud žadateli nebylo IČO přiděleno, uveďte </w:t>
      </w:r>
      <w:r w:rsidRPr="009D5B08">
        <w:rPr>
          <w:rFonts w:ascii="Arial" w:hAnsi="Arial" w:cs="Arial"/>
          <w:bCs/>
          <w:sz w:val="22"/>
        </w:rPr>
        <w:t>jiný obdobný identifikační údaj</w:t>
      </w:r>
      <w:r w:rsidRPr="009D5B08">
        <w:rPr>
          <w:rFonts w:ascii="Arial" w:hAnsi="Arial" w:cs="Arial"/>
          <w:sz w:val="22"/>
        </w:rPr>
        <w:t>. Např. jde-li o zahraničního žadatele, uveďte číslo, pod kterým je žadatel veden v</w:t>
      </w:r>
      <w:r w:rsidR="00E54124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rejstříku nebo evidenci svého státu (např. číslo zápisu v zahraniční obdobě obchodního rejstříku, registrační číslo společnosti, daňové identifikační číslo nebo jiný srovnatelný identifikátor). Uvádíte-li jiný obdobný identifikační údaj, uveďte za něj do závorky, o který údaj se jedná.</w:t>
      </w:r>
      <w:bookmarkEnd w:id="3"/>
    </w:p>
    <w:p w14:paraId="72108D69" w14:textId="19D510DB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adresu sídla žadatele – právnické osoby</w:t>
      </w:r>
      <w:r w:rsidR="005112DD" w:rsidRPr="009D5B08">
        <w:rPr>
          <w:rFonts w:ascii="Arial" w:hAnsi="Arial" w:cs="Arial"/>
          <w:sz w:val="22"/>
        </w:rPr>
        <w:t xml:space="preserve">. </w:t>
      </w:r>
      <w:r w:rsidRPr="009D5B08">
        <w:rPr>
          <w:rFonts w:ascii="Arial" w:hAnsi="Arial" w:cs="Arial"/>
          <w:sz w:val="22"/>
        </w:rPr>
        <w:t>Neuvádějte adresu provozovny,</w:t>
      </w:r>
      <w:r w:rsidR="004F6DE7" w:rsidRPr="009D5B08">
        <w:rPr>
          <w:rFonts w:ascii="Arial" w:hAnsi="Arial" w:cs="Arial"/>
          <w:sz w:val="22"/>
        </w:rPr>
        <w:t xml:space="preserve"> pokud</w:t>
      </w:r>
      <w:r w:rsidRPr="009D5B08">
        <w:rPr>
          <w:rFonts w:ascii="Arial" w:hAnsi="Arial" w:cs="Arial"/>
          <w:sz w:val="22"/>
        </w:rPr>
        <w:t xml:space="preserve"> se liší od sídla.</w:t>
      </w:r>
      <w:r w:rsidR="00423E0F" w:rsidRPr="009D5B08">
        <w:rPr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32A9B">
        <w:rPr>
          <w:rFonts w:ascii="Arial" w:hAnsi="Arial" w:cs="Arial"/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č.“ a číslo evidenční.</w:t>
      </w:r>
    </w:p>
    <w:p w14:paraId="56F49F8C" w14:textId="7EEBDD2E" w:rsidR="1F816806" w:rsidRPr="009D5B08" w:rsidRDefault="00B4754F" w:rsidP="007B0F39">
      <w:pPr>
        <w:spacing w:before="160"/>
        <w:ind w:left="851" w:hanging="851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>Je-li státem, kde žadatel sídlí, Česká republika, nemusíte kolonku vyplňovat.</w:t>
      </w:r>
    </w:p>
    <w:p w14:paraId="1E569B48" w14:textId="776EA736" w:rsidR="00DC11AA" w:rsidRPr="009D5B08" w:rsidRDefault="00DC11AA" w:rsidP="007B0F39">
      <w:pPr>
        <w:spacing w:before="160"/>
        <w:ind w:left="425" w:hanging="425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03</w:t>
      </w:r>
      <w:r w:rsidR="006A5E12" w:rsidRPr="009D5B08">
        <w:rPr>
          <w:rFonts w:ascii="Arial" w:hAnsi="Arial" w:cs="Arial"/>
          <w:sz w:val="22"/>
        </w:rPr>
        <w:tab/>
      </w:r>
      <w:r w:rsidRPr="007B0F39">
        <w:rPr>
          <w:rFonts w:ascii="Arial" w:hAnsi="Arial" w:cs="Arial"/>
          <w:sz w:val="22"/>
        </w:rPr>
        <w:t>Vyplňte,</w:t>
      </w:r>
      <w:r w:rsidR="00526ECB">
        <w:rPr>
          <w:rFonts w:ascii="Arial" w:hAnsi="Arial" w:cs="Arial"/>
          <w:sz w:val="22"/>
        </w:rPr>
        <w:t xml:space="preserve"> pokud je žadatelem fyzická osoba</w:t>
      </w:r>
      <w:r w:rsidRPr="007B0F39">
        <w:rPr>
          <w:rFonts w:ascii="Arial" w:hAnsi="Arial" w:cs="Arial"/>
          <w:sz w:val="22"/>
        </w:rPr>
        <w:t>.</w:t>
      </w:r>
      <w:r w:rsidR="007468E8" w:rsidRPr="009D5B08">
        <w:rPr>
          <w:rFonts w:ascii="Arial" w:hAnsi="Arial" w:cs="Arial"/>
          <w:sz w:val="22"/>
        </w:rPr>
        <w:t xml:space="preserve"> Údaje uvádějte podle platného dokladu totožnosti (např. občanský průkaz, průkaz o povolení k pobytu).</w:t>
      </w:r>
    </w:p>
    <w:p w14:paraId="2B42A28B" w14:textId="2143DCDE" w:rsidR="003E54D0" w:rsidRPr="009D5B08" w:rsidRDefault="003E54D0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6A5E12" w:rsidRPr="009D5B08">
        <w:rPr>
          <w:rFonts w:ascii="Arial" w:hAnsi="Arial" w:cs="Arial"/>
          <w:sz w:val="22"/>
        </w:rPr>
        <w:tab/>
      </w:r>
      <w:r w:rsidR="00E1359D" w:rsidRPr="009D5B08">
        <w:rPr>
          <w:rFonts w:ascii="Arial" w:hAnsi="Arial" w:cs="Arial"/>
          <w:sz w:val="22"/>
        </w:rPr>
        <w:t>Uveďte jméno, popřípadě všechna jména fyzické osoby v pořadí a podobě, v jakých jsou uvedena v dokladu totožnosti (např. občanský průkaz, průkaz o povolení k</w:t>
      </w:r>
      <w:r w:rsidR="002B5F60" w:rsidRPr="009D5B08">
        <w:rPr>
          <w:rFonts w:ascii="Arial" w:hAnsi="Arial" w:cs="Arial"/>
          <w:sz w:val="22"/>
        </w:rPr>
        <w:t> </w:t>
      </w:r>
      <w:r w:rsidR="00E1359D" w:rsidRPr="009D5B08">
        <w:rPr>
          <w:rFonts w:ascii="Arial" w:hAnsi="Arial" w:cs="Arial"/>
          <w:sz w:val="22"/>
        </w:rPr>
        <w:t>pobytu). Jména nezkracujte a neuvádějte přezdívky.</w:t>
      </w:r>
    </w:p>
    <w:p w14:paraId="1BB1F56A" w14:textId="437D02B2" w:rsidR="00327F05" w:rsidRPr="009D5B08" w:rsidRDefault="00327F05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6C6D41" w:rsidRPr="009D5B08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>Uveďte aktuální příjmení fyzické osoby podle dokladu totožnosti (např. občanský průkaz, průkaz o povolení k pobytu). Má-li osoba více příjmení, uveďte je v plném rozsahu</w:t>
      </w:r>
    </w:p>
    <w:p w14:paraId="1DD52E29" w14:textId="08A3E233" w:rsidR="00DC6970" w:rsidRPr="009D5B08" w:rsidRDefault="00DC6970" w:rsidP="003E54D0">
      <w:pPr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364F798B" w14:textId="1B680D64" w:rsidR="00491F88" w:rsidRPr="009D5B08" w:rsidRDefault="00E43373" w:rsidP="003E54D0">
      <w:pPr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d)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5D359D" w:rsidRPr="009D5B08">
        <w:rPr>
          <w:rFonts w:ascii="Arial" w:hAnsi="Arial" w:cs="Arial"/>
          <w:sz w:val="22"/>
        </w:rPr>
        <w:t>N</w:t>
      </w:r>
      <w:r w:rsidR="00500B72" w:rsidRPr="009D5B08">
        <w:rPr>
          <w:rFonts w:ascii="Arial" w:hAnsi="Arial" w:cs="Arial"/>
          <w:sz w:val="22"/>
        </w:rPr>
        <w:t>epovinné</w:t>
      </w:r>
      <w:r w:rsidR="005D359D" w:rsidRPr="009D5B08">
        <w:rPr>
          <w:rFonts w:ascii="Arial" w:hAnsi="Arial" w:cs="Arial"/>
          <w:i/>
          <w:iCs/>
          <w:sz w:val="22"/>
        </w:rPr>
        <w:t>.</w:t>
      </w:r>
    </w:p>
    <w:p w14:paraId="1C6D6D9C" w14:textId="203D4876" w:rsidR="008B0E59" w:rsidRDefault="003E54D0" w:rsidP="008B0E59">
      <w:pPr>
        <w:widowControl w:val="0"/>
        <w:spacing w:after="12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1417C0" w:rsidRPr="009D5B08">
        <w:rPr>
          <w:rFonts w:ascii="Arial" w:hAnsi="Arial" w:cs="Arial"/>
          <w:b/>
          <w:bCs/>
          <w:sz w:val="22"/>
        </w:rPr>
        <w:t>e</w:t>
      </w:r>
      <w:r w:rsidRPr="009D5B08">
        <w:rPr>
          <w:rFonts w:ascii="Arial" w:hAnsi="Arial" w:cs="Arial"/>
          <w:b/>
          <w:bCs/>
          <w:sz w:val="22"/>
        </w:rPr>
        <w:t>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F214F6" w:rsidRPr="009D5B08">
        <w:rPr>
          <w:rFonts w:ascii="Arial" w:hAnsi="Arial" w:cs="Arial"/>
          <w:sz w:val="22"/>
        </w:rPr>
        <w:t xml:space="preserve">Uveďte adresu místa pobytu fyzické osoby. U občanů s trvalým pobytem na území České republiky uveďte úřední adresu místa trvalého pobytu (adresa na občanském průkazu).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 xml:space="preserve">U cizinců pobývajících na území České republiky uveďte adresu místa hlášeného pobytu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>na území České republiky (adresa na průkazu o povolení k</w:t>
      </w:r>
      <w:r w:rsidR="00E90C51">
        <w:rPr>
          <w:rFonts w:ascii="Arial" w:hAnsi="Arial" w:cs="Arial"/>
          <w:sz w:val="22"/>
        </w:rPr>
        <w:t xml:space="preserve"> </w:t>
      </w:r>
      <w:r w:rsidR="00F214F6" w:rsidRPr="009D5B08">
        <w:rPr>
          <w:rFonts w:ascii="Arial" w:hAnsi="Arial" w:cs="Arial"/>
          <w:sz w:val="22"/>
        </w:rPr>
        <w:t>pobytu). U jiných osob uveďte</w:t>
      </w:r>
      <w:r w:rsidR="008B0E59">
        <w:rPr>
          <w:rFonts w:ascii="Arial" w:hAnsi="Arial" w:cs="Arial"/>
          <w:sz w:val="22"/>
        </w:rPr>
        <w:t xml:space="preserve"> </w:t>
      </w:r>
      <w:r w:rsidR="008B0E59">
        <w:rPr>
          <w:rFonts w:ascii="Arial" w:hAnsi="Arial" w:cs="Arial"/>
          <w:sz w:val="22"/>
        </w:rPr>
        <w:br/>
      </w:r>
      <w:r w:rsidR="008B0E59">
        <w:rPr>
          <w:rFonts w:ascii="Arial" w:hAnsi="Arial" w:cs="Arial"/>
          <w:sz w:val="22"/>
        </w:rPr>
        <w:br w:type="column"/>
      </w:r>
    </w:p>
    <w:p w14:paraId="71911969" w14:textId="5D7582C2" w:rsidR="00E07481" w:rsidRDefault="00F214F6" w:rsidP="00E90C51">
      <w:pPr>
        <w:widowControl w:val="0"/>
        <w:ind w:left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sz w:val="22"/>
        </w:rPr>
        <w:t>adresu trvalého pobytu v</w:t>
      </w:r>
      <w:r w:rsidR="0049060A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zahraničí</w:t>
      </w:r>
      <w:r w:rsidR="008B6F6C" w:rsidRPr="009D5B08">
        <w:rPr>
          <w:rFonts w:ascii="Arial" w:hAnsi="Arial" w:cs="Arial"/>
          <w:sz w:val="22"/>
        </w:rPr>
        <w:t>.</w:t>
      </w:r>
      <w:r w:rsidR="0083653B" w:rsidRPr="0083653B">
        <w:t xml:space="preserve"> </w:t>
      </w:r>
      <w:r w:rsidR="0083653B" w:rsidRPr="0083653B">
        <w:rPr>
          <w:rFonts w:ascii="Arial" w:hAnsi="Arial" w:cs="Arial"/>
          <w:sz w:val="22"/>
        </w:rPr>
        <w:t>Nemá-li stavba přiděleno číslo popisné, ale číslo</w:t>
      </w:r>
      <w:r w:rsidR="00E07481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evidenční, napište do kolonky pro číslo popisné zkratku „ev.</w:t>
      </w:r>
      <w:r w:rsidR="004E4E58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č.“ a číslo evidenční</w:t>
      </w:r>
    </w:p>
    <w:p w14:paraId="1F24DF50" w14:textId="574D4A58" w:rsidR="003E54D0" w:rsidRPr="009D5B08" w:rsidRDefault="00E710FA" w:rsidP="008B36CA">
      <w:pPr>
        <w:widowControl w:val="0"/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sz w:val="22"/>
        </w:rPr>
        <w:tab/>
        <w:t>Pokud má žadatel adresu místa pobytu v České republice, nemusíte kolonku vyplňovat</w:t>
      </w:r>
      <w:r w:rsidR="00151835" w:rsidRPr="009D5B08">
        <w:rPr>
          <w:rFonts w:ascii="Arial" w:hAnsi="Arial" w:cs="Arial"/>
          <w:sz w:val="22"/>
        </w:rPr>
        <w:t>.</w:t>
      </w:r>
    </w:p>
    <w:p w14:paraId="213D5DD9" w14:textId="77777777" w:rsidR="00930F22" w:rsidRPr="00930F22" w:rsidRDefault="00930F22" w:rsidP="00930F22">
      <w:pPr>
        <w:spacing w:before="160"/>
        <w:ind w:left="426" w:hanging="426"/>
        <w:jc w:val="both"/>
        <w:rPr>
          <w:rFonts w:ascii="Arial" w:eastAsia="Calibri" w:hAnsi="Arial" w:cs="Arial"/>
          <w:bCs/>
          <w:sz w:val="22"/>
        </w:rPr>
      </w:pPr>
      <w:bookmarkStart w:id="4" w:name="_Hlk215434424"/>
      <w:r w:rsidRPr="00930F22">
        <w:rPr>
          <w:rFonts w:ascii="Arial" w:eastAsia="Calibri" w:hAnsi="Arial" w:cs="Arial"/>
          <w:b/>
          <w:sz w:val="22"/>
        </w:rPr>
        <w:t>04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Nepovinné. Lze také vyplnit pouze zčásti.</w:t>
      </w:r>
    </w:p>
    <w:p w14:paraId="4A46074D" w14:textId="75D9DABE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b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a)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Uveďte jméno, popř. jména, a příjmení osoby, která na straně žadatele fakticky žádost vyřizuje a je v této věci za něj oprávněna jednat. Typicky půjde o osobu uvedenou v části 1</w:t>
      </w:r>
      <w:r w:rsidR="00AF6646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Přímá komunikace s touto osobou může přispět </w:t>
      </w:r>
      <w:r w:rsidRPr="00930F22">
        <w:rPr>
          <w:rFonts w:ascii="Arial" w:eastAsia="Calibri" w:hAnsi="Arial" w:cs="Arial"/>
          <w:bCs/>
          <w:sz w:val="22"/>
        </w:rPr>
        <w:br/>
        <w:t>ke zrychlení vyřízení žádosti.</w:t>
      </w:r>
    </w:p>
    <w:p w14:paraId="7B92FB06" w14:textId="024B3AF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b)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telefonní číslo žadatele nebo osoby oprávněné jednat za žadatele, na kterém bude možné operativně ověřovat nebo doplňovat údaje uvedené v žádosti. </w:t>
      </w:r>
      <w:r w:rsidRPr="00930F22">
        <w:rPr>
          <w:rFonts w:ascii="Arial" w:eastAsia="Calibri" w:hAnsi="Arial" w:cs="Arial"/>
          <w:bCs/>
          <w:sz w:val="22"/>
        </w:rPr>
        <w:t>Typicky půjde o osobu uvedenou v části 1</w:t>
      </w:r>
      <w:r w:rsidR="002D2F69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</w:t>
      </w:r>
      <w:r w:rsidRPr="00930F22">
        <w:rPr>
          <w:rFonts w:ascii="Arial" w:eastAsia="Calibri" w:hAnsi="Arial" w:cs="Arial"/>
          <w:sz w:val="22"/>
        </w:rPr>
        <w:t>Uveďte číslo včetně mezinárodní předvolby, je-li odlišná od +420.</w:t>
      </w:r>
    </w:p>
    <w:p w14:paraId="50B4FE27" w14:textId="411D46A3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c)</w:t>
      </w:r>
      <w:r w:rsidRPr="00930F22">
        <w:rPr>
          <w:rFonts w:ascii="Arial" w:eastAsia="Calibri" w:hAnsi="Arial" w:cs="Arial"/>
          <w:bCs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adresu elektronické pošty žadatele, na kterou lze doručovat písemnosti </w:t>
      </w:r>
      <w:r w:rsidRPr="00930F22">
        <w:rPr>
          <w:rFonts w:ascii="Arial" w:eastAsia="Calibri" w:hAnsi="Arial" w:cs="Arial"/>
          <w:sz w:val="22"/>
        </w:rPr>
        <w:br/>
        <w:t>a zasílat oznámení související s tímto řízením. Uveďte pouze jednu aktuálně používanou adresu.</w:t>
      </w:r>
    </w:p>
    <w:p w14:paraId="4A870A70" w14:textId="7777777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d)</w:t>
      </w:r>
      <w:r w:rsidRPr="00930F22">
        <w:rPr>
          <w:rFonts w:ascii="Arial" w:eastAsia="Calibri" w:hAnsi="Arial" w:cs="Arial"/>
          <w:sz w:val="22"/>
        </w:rPr>
        <w:tab/>
        <w:t xml:space="preserve">Uveďte pouze v případě, že požadujete doručování písemností na jinou adresu, než je adresa sídla (u právnické osoby) nebo adresa místa pobytu (u fyzické osoby) uvedená </w:t>
      </w:r>
      <w:r w:rsidRPr="00930F22">
        <w:rPr>
          <w:rFonts w:ascii="Arial" w:eastAsia="Calibri" w:hAnsi="Arial" w:cs="Arial"/>
          <w:sz w:val="22"/>
        </w:rPr>
        <w:br/>
        <w:t xml:space="preserve">v identifikačních údajích žadatele. Uveďte úplnou poštovní adresu, na které žadatel zajišťuje přebírání zásilek – ulice, číslo popisné a případně orientační, obec, PSČ, </w:t>
      </w:r>
      <w:r w:rsidRPr="00930F22">
        <w:rPr>
          <w:rFonts w:ascii="Arial" w:eastAsia="Calibri" w:hAnsi="Arial" w:cs="Arial"/>
          <w:sz w:val="22"/>
        </w:rPr>
        <w:br/>
        <w:t>popř. číslo P.O. Boxu a PSČ.</w:t>
      </w:r>
      <w:r w:rsidRPr="00930F22">
        <w:rPr>
          <w:rFonts w:eastAsia="Calibri" w:cs="Arial"/>
          <w:sz w:val="22"/>
        </w:rPr>
        <w:t xml:space="preserve"> </w:t>
      </w:r>
      <w:r w:rsidRPr="00930F22">
        <w:rPr>
          <w:rFonts w:ascii="Arial" w:eastAsia="Calibri" w:hAnsi="Arial" w:cs="Arial"/>
          <w:sz w:val="22"/>
        </w:rPr>
        <w:t xml:space="preserve">Nemá-li stavba přiděleno číslo popisné, ale číslo evidenční, napište do kolonky pro číslo popisné zkratku „ev.č.“ a číslo evidenční. Jde-li o adresu </w:t>
      </w:r>
      <w:r w:rsidRPr="00930F22">
        <w:rPr>
          <w:rFonts w:ascii="Arial" w:eastAsia="Calibri" w:hAnsi="Arial" w:cs="Arial"/>
          <w:sz w:val="22"/>
        </w:rPr>
        <w:br/>
        <w:t>v zahraničí, uveďte i stát. Přednostně před doručováním na tuto adresu však bude správní orgán využívat doručování prostřednictvím datové schránky.</w:t>
      </w:r>
      <w:bookmarkEnd w:id="4"/>
    </w:p>
    <w:p w14:paraId="6E7E66A9" w14:textId="474971EC" w:rsidR="0085699A" w:rsidRPr="00B61E76" w:rsidRDefault="00A540B6" w:rsidP="00A540B6">
      <w:pPr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05</w:t>
      </w:r>
      <w:r>
        <w:rPr>
          <w:rFonts w:ascii="Arial" w:hAnsi="Arial" w:cs="Arial"/>
          <w:b/>
          <w:bCs/>
          <w:sz w:val="22"/>
        </w:rPr>
        <w:tab/>
      </w:r>
      <w:r w:rsidR="00B61E76">
        <w:rPr>
          <w:rFonts w:ascii="Arial" w:hAnsi="Arial" w:cs="Arial"/>
          <w:sz w:val="22"/>
        </w:rPr>
        <w:t xml:space="preserve">Uveďte údaje </w:t>
      </w:r>
      <w:r w:rsidR="00C8333A">
        <w:rPr>
          <w:rFonts w:ascii="Arial" w:hAnsi="Arial" w:cs="Arial"/>
          <w:sz w:val="22"/>
        </w:rPr>
        <w:t>potřebné pro jednoznačnou identifikaci bytu, o jehož zápis do evidence podpory bydlení se žádá.</w:t>
      </w:r>
    </w:p>
    <w:p w14:paraId="40A26FFF" w14:textId="10923349" w:rsidR="00D42063" w:rsidRPr="00490F43" w:rsidRDefault="00D42063" w:rsidP="008B36CA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a)</w:t>
      </w:r>
      <w:r w:rsidRPr="00490F43">
        <w:rPr>
          <w:rFonts w:ascii="Arial" w:hAnsi="Arial" w:cs="Arial"/>
          <w:sz w:val="22"/>
        </w:rPr>
        <w:tab/>
        <w:t>Uveďte adresu bytu</w:t>
      </w:r>
      <w:r w:rsidR="003E7F6A">
        <w:rPr>
          <w:rFonts w:ascii="Arial" w:hAnsi="Arial" w:cs="Arial"/>
          <w:sz w:val="22"/>
        </w:rPr>
        <w:t xml:space="preserve"> a katastrální území, kde se byt nachází.</w:t>
      </w:r>
      <w:r w:rsidR="00BD1ED4" w:rsidRPr="00BD1ED4">
        <w:rPr>
          <w:rFonts w:ascii="Arial" w:hAnsi="Arial" w:cs="Arial"/>
          <w:sz w:val="22"/>
        </w:rPr>
        <w:t xml:space="preserve"> </w:t>
      </w:r>
      <w:r w:rsidR="00BD1ED4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„ev.č.“ a číslo evidenční.</w:t>
      </w:r>
    </w:p>
    <w:p w14:paraId="4EE9B25F" w14:textId="1EB266E7" w:rsidR="004F5032" w:rsidRDefault="00A1066C">
      <w:pPr>
        <w:ind w:left="709" w:hanging="709"/>
        <w:jc w:val="both"/>
        <w:rPr>
          <w:rFonts w:ascii="Arial" w:hAnsi="Arial" w:cs="Arial"/>
          <w:b/>
          <w:sz w:val="22"/>
        </w:rPr>
      </w:pPr>
      <w:r w:rsidRPr="009D5B08">
        <w:rPr>
          <w:rFonts w:ascii="Arial" w:hAnsi="Arial" w:cs="Arial"/>
          <w:b/>
          <w:bCs/>
          <w:sz w:val="22"/>
        </w:rPr>
        <w:t>ad</w:t>
      </w:r>
      <w:r w:rsidR="00787C7B">
        <w:rPr>
          <w:rFonts w:ascii="Arial" w:hAnsi="Arial" w:cs="Arial"/>
          <w:b/>
          <w:bCs/>
          <w:sz w:val="22"/>
        </w:rPr>
        <w:t xml:space="preserve"> b)</w:t>
      </w:r>
      <w:r w:rsidR="00787C7B">
        <w:rPr>
          <w:rFonts w:ascii="Arial" w:hAnsi="Arial" w:cs="Arial"/>
          <w:sz w:val="22"/>
        </w:rPr>
        <w:tab/>
      </w:r>
      <w:r w:rsidR="004706BC">
        <w:rPr>
          <w:rFonts w:ascii="Arial" w:hAnsi="Arial" w:cs="Arial"/>
          <w:sz w:val="22"/>
        </w:rPr>
        <w:t xml:space="preserve">Nepovinné. </w:t>
      </w:r>
      <w:r w:rsidR="00787C7B">
        <w:rPr>
          <w:rFonts w:ascii="Arial" w:hAnsi="Arial" w:cs="Arial"/>
          <w:sz w:val="22"/>
        </w:rPr>
        <w:t xml:space="preserve">Uveďte </w:t>
      </w:r>
      <w:r w:rsidR="001437D4">
        <w:rPr>
          <w:rFonts w:ascii="Arial" w:hAnsi="Arial" w:cs="Arial"/>
          <w:sz w:val="22"/>
        </w:rPr>
        <w:t>číslo stavebního objektu</w:t>
      </w:r>
      <w:r w:rsidR="0069192F" w:rsidRPr="009D5B08">
        <w:rPr>
          <w:rFonts w:ascii="Arial" w:hAnsi="Arial" w:cs="Arial"/>
          <w:sz w:val="22"/>
        </w:rPr>
        <w:t xml:space="preserve"> podle</w:t>
      </w:r>
      <w:r w:rsidR="001437D4">
        <w:rPr>
          <w:rFonts w:ascii="Arial" w:hAnsi="Arial" w:cs="Arial"/>
          <w:sz w:val="22"/>
        </w:rPr>
        <w:t xml:space="preserve"> údajů </w:t>
      </w:r>
      <w:r w:rsidR="00490F43">
        <w:rPr>
          <w:rFonts w:ascii="Arial" w:hAnsi="Arial" w:cs="Arial"/>
          <w:sz w:val="22"/>
        </w:rPr>
        <w:t xml:space="preserve">v </w:t>
      </w:r>
      <w:r>
        <w:rPr>
          <w:rFonts w:ascii="Arial" w:hAnsi="Arial" w:cs="Arial"/>
          <w:sz w:val="22"/>
        </w:rPr>
        <w:t>Registr</w:t>
      </w:r>
      <w:r w:rsidR="00AC5606">
        <w:rPr>
          <w:rFonts w:ascii="Arial" w:hAnsi="Arial" w:cs="Arial"/>
          <w:sz w:val="22"/>
        </w:rPr>
        <w:t>u</w:t>
      </w:r>
      <w:r>
        <w:rPr>
          <w:rFonts w:ascii="Arial" w:hAnsi="Arial" w:cs="Arial"/>
          <w:sz w:val="22"/>
        </w:rPr>
        <w:t xml:space="preserve"> územní identifikace, adres a nemovitostí (RÚIAN)</w:t>
      </w:r>
      <w:r w:rsidR="00AC5606">
        <w:rPr>
          <w:rFonts w:ascii="Arial" w:hAnsi="Arial" w:cs="Arial"/>
          <w:sz w:val="22"/>
        </w:rPr>
        <w:t xml:space="preserve">. </w:t>
      </w:r>
    </w:p>
    <w:p w14:paraId="2BCAAC1A" w14:textId="2F63E467" w:rsidR="006A023C" w:rsidRDefault="008B66CB" w:rsidP="00B352D9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</w:t>
      </w:r>
      <w:r w:rsidR="000A075F">
        <w:rPr>
          <w:rFonts w:ascii="Arial" w:hAnsi="Arial" w:cs="Arial"/>
          <w:b/>
          <w:bCs/>
          <w:sz w:val="22"/>
        </w:rPr>
        <w:t xml:space="preserve"> c)</w:t>
      </w:r>
      <w:r w:rsidR="000A075F">
        <w:rPr>
          <w:rFonts w:ascii="Arial" w:hAnsi="Arial" w:cs="Arial"/>
          <w:sz w:val="22"/>
        </w:rPr>
        <w:tab/>
      </w:r>
      <w:r w:rsidR="00DB70B2">
        <w:rPr>
          <w:rFonts w:ascii="Arial" w:hAnsi="Arial" w:cs="Arial"/>
          <w:sz w:val="22"/>
        </w:rPr>
        <w:t>Je-li vlastnické právo ke stavbě</w:t>
      </w:r>
      <w:r w:rsidR="00563A58">
        <w:rPr>
          <w:rFonts w:ascii="Arial" w:hAnsi="Arial" w:cs="Arial"/>
          <w:sz w:val="22"/>
        </w:rPr>
        <w:t xml:space="preserve"> nebo k pozemku, jehož je stavba součástí</w:t>
      </w:r>
      <w:r w:rsidR="00DB70B2">
        <w:rPr>
          <w:rFonts w:ascii="Arial" w:hAnsi="Arial" w:cs="Arial"/>
          <w:sz w:val="22"/>
        </w:rPr>
        <w:t>,</w:t>
      </w:r>
      <w:r w:rsidR="00563A58">
        <w:rPr>
          <w:rFonts w:ascii="Arial" w:hAnsi="Arial" w:cs="Arial"/>
          <w:sz w:val="22"/>
        </w:rPr>
        <w:t xml:space="preserve"> rozděleno </w:t>
      </w:r>
      <w:r w:rsidR="00B352D9">
        <w:rPr>
          <w:rFonts w:ascii="Arial" w:hAnsi="Arial" w:cs="Arial"/>
          <w:sz w:val="22"/>
        </w:rPr>
        <w:br/>
      </w:r>
      <w:r w:rsidR="00563A58">
        <w:rPr>
          <w:rFonts w:ascii="Arial" w:hAnsi="Arial" w:cs="Arial"/>
          <w:sz w:val="22"/>
        </w:rPr>
        <w:t>na vlastnické právo k</w:t>
      </w:r>
      <w:r w:rsidR="00B352D9">
        <w:rPr>
          <w:rFonts w:ascii="Arial" w:hAnsi="Arial" w:cs="Arial"/>
          <w:sz w:val="22"/>
        </w:rPr>
        <w:t xml:space="preserve"> </w:t>
      </w:r>
      <w:r w:rsidR="00563A58">
        <w:rPr>
          <w:rFonts w:ascii="Arial" w:hAnsi="Arial" w:cs="Arial"/>
          <w:sz w:val="22"/>
        </w:rPr>
        <w:t>jednotkám, uve</w:t>
      </w:r>
      <w:r w:rsidR="00B352D9">
        <w:rPr>
          <w:rFonts w:ascii="Arial" w:hAnsi="Arial" w:cs="Arial"/>
          <w:sz w:val="22"/>
        </w:rPr>
        <w:t>ďte číslo jednotky</w:t>
      </w:r>
      <w:r w:rsidR="006A023C">
        <w:rPr>
          <w:rFonts w:ascii="Arial" w:hAnsi="Arial" w:cs="Arial"/>
          <w:sz w:val="22"/>
        </w:rPr>
        <w:t>,</w:t>
      </w:r>
      <w:r w:rsidR="006A023C" w:rsidRPr="006A023C">
        <w:rPr>
          <w:rFonts w:ascii="Arial" w:hAnsi="Arial" w:cs="Arial"/>
          <w:sz w:val="22"/>
        </w:rPr>
        <w:t xml:space="preserve"> která byt zahrnuje, nebo která je bytem</w:t>
      </w:r>
      <w:r w:rsidR="006A023C">
        <w:rPr>
          <w:rFonts w:ascii="Arial" w:hAnsi="Arial" w:cs="Arial"/>
          <w:sz w:val="22"/>
        </w:rPr>
        <w:t xml:space="preserve">. </w:t>
      </w:r>
      <w:r w:rsidR="00B426B8">
        <w:rPr>
          <w:rFonts w:ascii="Arial" w:hAnsi="Arial" w:cs="Arial"/>
          <w:sz w:val="22"/>
        </w:rPr>
        <w:t>Číslo jednotky uveďte podle údajů v</w:t>
      </w:r>
      <w:r w:rsidR="00DE5A92">
        <w:rPr>
          <w:rFonts w:ascii="Arial" w:hAnsi="Arial" w:cs="Arial"/>
          <w:sz w:val="22"/>
        </w:rPr>
        <w:t xml:space="preserve"> </w:t>
      </w:r>
      <w:r w:rsidR="00B426B8">
        <w:rPr>
          <w:rFonts w:ascii="Arial" w:hAnsi="Arial" w:cs="Arial"/>
          <w:sz w:val="22"/>
        </w:rPr>
        <w:t xml:space="preserve">katastru nemovitostí – číslo před lomítkem zpravidla </w:t>
      </w:r>
      <w:r w:rsidR="00B2114F">
        <w:rPr>
          <w:rFonts w:ascii="Arial" w:hAnsi="Arial" w:cs="Arial"/>
          <w:sz w:val="22"/>
        </w:rPr>
        <w:t>odpovídá</w:t>
      </w:r>
      <w:r w:rsidR="00B426B8">
        <w:rPr>
          <w:rFonts w:ascii="Arial" w:hAnsi="Arial" w:cs="Arial"/>
          <w:sz w:val="22"/>
        </w:rPr>
        <w:t xml:space="preserve"> </w:t>
      </w:r>
      <w:r w:rsidR="00DE5A92">
        <w:rPr>
          <w:rFonts w:ascii="Arial" w:hAnsi="Arial" w:cs="Arial"/>
          <w:sz w:val="22"/>
        </w:rPr>
        <w:t>čísl</w:t>
      </w:r>
      <w:r w:rsidR="00B2114F">
        <w:rPr>
          <w:rFonts w:ascii="Arial" w:hAnsi="Arial" w:cs="Arial"/>
          <w:sz w:val="22"/>
        </w:rPr>
        <w:t>u</w:t>
      </w:r>
      <w:r w:rsidR="00DE5A92">
        <w:rPr>
          <w:rFonts w:ascii="Arial" w:hAnsi="Arial" w:cs="Arial"/>
          <w:sz w:val="22"/>
        </w:rPr>
        <w:t xml:space="preserve"> popisné</w:t>
      </w:r>
      <w:r w:rsidR="00B2114F">
        <w:rPr>
          <w:rFonts w:ascii="Arial" w:hAnsi="Arial" w:cs="Arial"/>
          <w:sz w:val="22"/>
        </w:rPr>
        <w:t>mu</w:t>
      </w:r>
      <w:r w:rsidR="00DE5A92">
        <w:rPr>
          <w:rFonts w:ascii="Arial" w:hAnsi="Arial" w:cs="Arial"/>
          <w:sz w:val="22"/>
        </w:rPr>
        <w:t xml:space="preserve"> stavby, číslo za lomítkem </w:t>
      </w:r>
      <w:r w:rsidR="003613AF">
        <w:rPr>
          <w:rFonts w:ascii="Arial" w:hAnsi="Arial" w:cs="Arial"/>
          <w:sz w:val="22"/>
        </w:rPr>
        <w:t>odlišuje jednotlivé jednotky v domě.</w:t>
      </w:r>
    </w:p>
    <w:p w14:paraId="664C565A" w14:textId="2AF66C7F" w:rsidR="00655DEC" w:rsidRDefault="00150E63" w:rsidP="008B36CA">
      <w:pPr>
        <w:spacing w:after="120"/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d)</w:t>
      </w:r>
      <w:r>
        <w:rPr>
          <w:rFonts w:ascii="Arial" w:hAnsi="Arial" w:cs="Arial"/>
          <w:b/>
          <w:bCs/>
          <w:sz w:val="22"/>
        </w:rPr>
        <w:tab/>
      </w:r>
      <w:r w:rsidRPr="00F85FD5">
        <w:rPr>
          <w:rFonts w:ascii="Arial" w:hAnsi="Arial" w:cs="Arial"/>
          <w:sz w:val="22"/>
        </w:rPr>
        <w:t>Uveďte</w:t>
      </w:r>
      <w:r>
        <w:rPr>
          <w:rFonts w:ascii="Arial" w:hAnsi="Arial" w:cs="Arial"/>
          <w:sz w:val="22"/>
        </w:rPr>
        <w:t xml:space="preserve"> číslo bytu</w:t>
      </w:r>
      <w:r w:rsidRPr="00150E63">
        <w:rPr>
          <w:rFonts w:ascii="Arial" w:hAnsi="Arial" w:cs="Arial"/>
          <w:sz w:val="22"/>
        </w:rPr>
        <w:t>, je-li to nutné pro jeho jednoznačné určení</w:t>
      </w:r>
      <w:r>
        <w:rPr>
          <w:rFonts w:ascii="Arial" w:hAnsi="Arial" w:cs="Arial"/>
          <w:sz w:val="22"/>
        </w:rPr>
        <w:t xml:space="preserve">, zejména pokud není vlastnické právo ke stavbě nebo k pozemku, jehož je stavba součástí, rozděleno na vlastnické právo </w:t>
      </w:r>
      <w:r>
        <w:rPr>
          <w:rFonts w:ascii="Arial" w:hAnsi="Arial" w:cs="Arial"/>
          <w:sz w:val="22"/>
        </w:rPr>
        <w:br/>
        <w:t>k jednotkám (typické v</w:t>
      </w:r>
      <w:r w:rsidR="00823FF9">
        <w:rPr>
          <w:rFonts w:ascii="Arial" w:hAnsi="Arial" w:cs="Arial"/>
          <w:sz w:val="22"/>
        </w:rPr>
        <w:t xml:space="preserve"> p</w:t>
      </w:r>
      <w:r>
        <w:rPr>
          <w:rFonts w:ascii="Arial" w:hAnsi="Arial" w:cs="Arial"/>
          <w:sz w:val="22"/>
        </w:rPr>
        <w:t>řípadech, kdy</w:t>
      </w:r>
      <w:r w:rsidR="00823FF9">
        <w:rPr>
          <w:rFonts w:ascii="Arial" w:hAnsi="Arial" w:cs="Arial"/>
          <w:sz w:val="22"/>
        </w:rPr>
        <w:t xml:space="preserve"> je bytový dům vlastněn jediným vlastníkem</w:t>
      </w:r>
      <w:r>
        <w:rPr>
          <w:rFonts w:ascii="Arial" w:hAnsi="Arial" w:cs="Arial"/>
          <w:sz w:val="22"/>
        </w:rPr>
        <w:t>)</w:t>
      </w:r>
      <w:r w:rsidR="002B69F9">
        <w:rPr>
          <w:rFonts w:ascii="Arial" w:hAnsi="Arial" w:cs="Arial"/>
          <w:sz w:val="22"/>
        </w:rPr>
        <w:t xml:space="preserve">, nebo pokud jednotka </w:t>
      </w:r>
      <w:r w:rsidR="00C64442">
        <w:rPr>
          <w:rFonts w:ascii="Arial" w:hAnsi="Arial" w:cs="Arial"/>
          <w:sz w:val="22"/>
        </w:rPr>
        <w:t>zahrn</w:t>
      </w:r>
      <w:r w:rsidR="002B69F9">
        <w:rPr>
          <w:rFonts w:ascii="Arial" w:hAnsi="Arial" w:cs="Arial"/>
          <w:sz w:val="22"/>
        </w:rPr>
        <w:t>uje více bytů</w:t>
      </w:r>
      <w:r>
        <w:rPr>
          <w:rFonts w:ascii="Arial" w:hAnsi="Arial" w:cs="Arial"/>
          <w:sz w:val="22"/>
        </w:rPr>
        <w:t>.</w:t>
      </w:r>
      <w:r w:rsidR="00755EDF">
        <w:rPr>
          <w:rFonts w:ascii="Arial" w:hAnsi="Arial" w:cs="Arial"/>
          <w:sz w:val="22"/>
        </w:rPr>
        <w:t xml:space="preserve"> Číslo bytu bývá napsán</w:t>
      </w:r>
      <w:r w:rsidR="00ED2275">
        <w:rPr>
          <w:rFonts w:ascii="Arial" w:hAnsi="Arial" w:cs="Arial"/>
          <w:sz w:val="22"/>
        </w:rPr>
        <w:t>o</w:t>
      </w:r>
      <w:r w:rsidR="00755EDF">
        <w:rPr>
          <w:rFonts w:ascii="Arial" w:hAnsi="Arial" w:cs="Arial"/>
          <w:sz w:val="22"/>
        </w:rPr>
        <w:t xml:space="preserve"> nad dveřmi </w:t>
      </w:r>
      <w:r w:rsidR="00ED2275">
        <w:rPr>
          <w:rFonts w:ascii="Arial" w:hAnsi="Arial" w:cs="Arial"/>
          <w:sz w:val="22"/>
        </w:rPr>
        <w:t>bytu.</w:t>
      </w:r>
      <w:r w:rsidR="008F3F1B">
        <w:rPr>
          <w:rFonts w:ascii="Arial" w:hAnsi="Arial" w:cs="Arial"/>
          <w:sz w:val="22"/>
        </w:rPr>
        <w:t xml:space="preserve"> Není-li číslo</w:t>
      </w:r>
      <w:r w:rsidR="00655DEC">
        <w:rPr>
          <w:rFonts w:ascii="Arial" w:hAnsi="Arial" w:cs="Arial"/>
          <w:sz w:val="22"/>
        </w:rPr>
        <w:br/>
      </w:r>
      <w:r w:rsidR="00655DEC">
        <w:rPr>
          <w:rFonts w:ascii="Arial" w:hAnsi="Arial" w:cs="Arial"/>
          <w:sz w:val="22"/>
        </w:rPr>
        <w:br w:type="column"/>
      </w:r>
    </w:p>
    <w:p w14:paraId="58FB332F" w14:textId="3D57A832" w:rsidR="00563A58" w:rsidRDefault="008F3F1B" w:rsidP="009C6AF8">
      <w:pPr>
        <w:ind w:left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bytu nezbytné pro jednoznačné určení bytu, jedná se o nepovinný údaj, který však může usnadnit </w:t>
      </w:r>
      <w:r w:rsidR="00F14FC1">
        <w:rPr>
          <w:rFonts w:ascii="Arial" w:hAnsi="Arial" w:cs="Arial"/>
          <w:sz w:val="22"/>
        </w:rPr>
        <w:t>výkon agendy podpory bydlení.</w:t>
      </w:r>
    </w:p>
    <w:p w14:paraId="572903D8" w14:textId="3E0A1846" w:rsidR="00C66BF7" w:rsidRPr="008B36CA" w:rsidRDefault="00C66BF7" w:rsidP="008B36CA">
      <w:pPr>
        <w:ind w:left="709" w:hanging="709"/>
        <w:jc w:val="both"/>
        <w:rPr>
          <w:rFonts w:ascii="Arial" w:hAnsi="Arial" w:cs="Arial"/>
          <w:b/>
          <w:bCs/>
          <w:sz w:val="22"/>
        </w:rPr>
      </w:pPr>
      <w:r w:rsidRPr="008B36CA">
        <w:rPr>
          <w:rFonts w:ascii="Arial" w:hAnsi="Arial" w:cs="Arial"/>
          <w:b/>
          <w:bCs/>
          <w:sz w:val="22"/>
        </w:rPr>
        <w:t>ad e)</w:t>
      </w:r>
      <w:r w:rsidRPr="00C66BF7">
        <w:rPr>
          <w:rFonts w:ascii="Arial" w:hAnsi="Arial" w:cs="Arial"/>
          <w:sz w:val="22"/>
        </w:rPr>
        <w:tab/>
      </w:r>
      <w:r w:rsidRPr="008B36CA">
        <w:rPr>
          <w:rFonts w:ascii="Arial" w:hAnsi="Arial" w:cs="Arial"/>
          <w:sz w:val="22"/>
        </w:rPr>
        <w:t>Uve</w:t>
      </w:r>
      <w:r>
        <w:rPr>
          <w:rFonts w:ascii="Arial" w:hAnsi="Arial" w:cs="Arial"/>
          <w:sz w:val="22"/>
        </w:rPr>
        <w:t xml:space="preserve">ďte jiné </w:t>
      </w:r>
      <w:r w:rsidR="00B55DDF">
        <w:rPr>
          <w:rFonts w:ascii="Arial" w:hAnsi="Arial" w:cs="Arial"/>
          <w:sz w:val="22"/>
        </w:rPr>
        <w:t xml:space="preserve">určení bytu, pokud nelze byt dostatečně určit pomocí </w:t>
      </w:r>
      <w:r w:rsidR="00C651D6">
        <w:rPr>
          <w:rFonts w:ascii="Arial" w:hAnsi="Arial" w:cs="Arial"/>
          <w:sz w:val="22"/>
        </w:rPr>
        <w:t xml:space="preserve">čísla jednotky nebo čísla bytu (typicky např. </w:t>
      </w:r>
      <w:r w:rsidR="00510722">
        <w:rPr>
          <w:rFonts w:ascii="Arial" w:hAnsi="Arial" w:cs="Arial"/>
          <w:sz w:val="22"/>
        </w:rPr>
        <w:t>jeden ze dvou nebo tří bytů v rodinném domě</w:t>
      </w:r>
      <w:r w:rsidR="00C651D6">
        <w:rPr>
          <w:rFonts w:ascii="Arial" w:hAnsi="Arial" w:cs="Arial"/>
          <w:sz w:val="22"/>
        </w:rPr>
        <w:t>).</w:t>
      </w:r>
      <w:r w:rsidR="00154194">
        <w:rPr>
          <w:rFonts w:ascii="Arial" w:hAnsi="Arial" w:cs="Arial"/>
          <w:sz w:val="22"/>
        </w:rPr>
        <w:t xml:space="preserve"> Jiné určení bytu může znít např. </w:t>
      </w:r>
      <w:r w:rsidR="00F36DE3" w:rsidRPr="00F36DE3">
        <w:rPr>
          <w:rFonts w:ascii="Arial" w:hAnsi="Arial" w:cs="Arial"/>
          <w:sz w:val="22"/>
        </w:rPr>
        <w:t>„byt v přízemí“, „podkrovní byt“</w:t>
      </w:r>
      <w:r w:rsidR="00A710D0">
        <w:rPr>
          <w:rFonts w:ascii="Arial" w:hAnsi="Arial" w:cs="Arial"/>
          <w:sz w:val="22"/>
        </w:rPr>
        <w:t xml:space="preserve"> nebo</w:t>
      </w:r>
      <w:r w:rsidR="00F36DE3" w:rsidRPr="00F36DE3">
        <w:rPr>
          <w:rFonts w:ascii="Arial" w:hAnsi="Arial" w:cs="Arial"/>
          <w:sz w:val="22"/>
        </w:rPr>
        <w:t xml:space="preserve"> „byt v 1. patře západní části budovy“</w:t>
      </w:r>
      <w:r w:rsidR="00F36DE3">
        <w:rPr>
          <w:rFonts w:ascii="Arial" w:hAnsi="Arial" w:cs="Arial"/>
          <w:sz w:val="22"/>
        </w:rPr>
        <w:t>.</w:t>
      </w:r>
    </w:p>
    <w:p w14:paraId="031877E7" w14:textId="57FE654A" w:rsidR="00DD44DF" w:rsidRPr="009D5B08" w:rsidRDefault="007D1F0F" w:rsidP="009C6AF8">
      <w:pPr>
        <w:ind w:left="709" w:hanging="709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a</w:t>
      </w:r>
      <w:r w:rsidR="00DD44DF" w:rsidRPr="009C6AF8">
        <w:rPr>
          <w:rFonts w:ascii="Arial" w:hAnsi="Arial" w:cs="Arial"/>
          <w:b/>
          <w:bCs/>
          <w:sz w:val="22"/>
        </w:rPr>
        <w:t>d</w:t>
      </w:r>
      <w:r w:rsidRPr="009C6AF8">
        <w:rPr>
          <w:rFonts w:ascii="Arial" w:hAnsi="Arial" w:cs="Arial"/>
          <w:b/>
          <w:bCs/>
          <w:sz w:val="22"/>
        </w:rPr>
        <w:t xml:space="preserve"> </w:t>
      </w:r>
      <w:r w:rsidR="00C66BF7">
        <w:rPr>
          <w:rFonts w:ascii="Arial" w:hAnsi="Arial" w:cs="Arial"/>
          <w:b/>
          <w:bCs/>
          <w:sz w:val="22"/>
        </w:rPr>
        <w:t>f</w:t>
      </w:r>
      <w:r w:rsidRPr="009C6AF8">
        <w:rPr>
          <w:rFonts w:ascii="Arial" w:hAnsi="Arial" w:cs="Arial"/>
          <w:b/>
          <w:bCs/>
          <w:sz w:val="22"/>
        </w:rPr>
        <w:t>)</w:t>
      </w:r>
      <w:r w:rsidR="0017703A">
        <w:rPr>
          <w:rFonts w:ascii="Arial" w:hAnsi="Arial" w:cs="Arial"/>
          <w:sz w:val="22"/>
        </w:rPr>
        <w:tab/>
        <w:t xml:space="preserve">Nepovinné. Uvedení údaj však může usnadnit výkon agendy podpory bydlení. </w:t>
      </w:r>
      <w:r w:rsidRPr="009D5B08">
        <w:rPr>
          <w:rFonts w:ascii="Arial" w:hAnsi="Arial" w:cs="Arial"/>
          <w:sz w:val="22"/>
        </w:rPr>
        <w:t>Slovně popište</w:t>
      </w:r>
      <w:r w:rsidR="0017703A">
        <w:rPr>
          <w:rFonts w:ascii="Arial" w:hAnsi="Arial" w:cs="Arial"/>
          <w:sz w:val="22"/>
        </w:rPr>
        <w:t>,</w:t>
      </w:r>
      <w:r w:rsidRPr="009D5B08">
        <w:rPr>
          <w:rFonts w:ascii="Arial" w:hAnsi="Arial" w:cs="Arial"/>
          <w:sz w:val="22"/>
        </w:rPr>
        <w:t xml:space="preserve"> o který byt se jedná a jak se k</w:t>
      </w:r>
      <w:r w:rsidR="008977CD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 xml:space="preserve">němu </w:t>
      </w:r>
      <w:r w:rsidR="00C545AF" w:rsidRPr="009D5B08">
        <w:rPr>
          <w:rFonts w:ascii="Arial" w:hAnsi="Arial" w:cs="Arial"/>
          <w:sz w:val="22"/>
        </w:rPr>
        <w:t xml:space="preserve">lze dostat. Např. </w:t>
      </w:r>
      <w:r w:rsidR="008977CD">
        <w:rPr>
          <w:rFonts w:ascii="Arial" w:hAnsi="Arial" w:cs="Arial"/>
          <w:sz w:val="22"/>
        </w:rPr>
        <w:t xml:space="preserve">„3. patro, naproti schodům, </w:t>
      </w:r>
      <w:r w:rsidR="00C77E4F">
        <w:rPr>
          <w:rFonts w:ascii="Arial" w:hAnsi="Arial" w:cs="Arial"/>
          <w:sz w:val="22"/>
        </w:rPr>
        <w:t>šedé dveře</w:t>
      </w:r>
      <w:r w:rsidR="000C0CE8">
        <w:rPr>
          <w:rFonts w:ascii="Arial" w:hAnsi="Arial" w:cs="Arial"/>
          <w:sz w:val="22"/>
        </w:rPr>
        <w:t xml:space="preserve">“ </w:t>
      </w:r>
      <w:r w:rsidR="00447E85">
        <w:rPr>
          <w:rFonts w:ascii="Arial" w:hAnsi="Arial" w:cs="Arial"/>
          <w:sz w:val="22"/>
        </w:rPr>
        <w:t>nebo „</w:t>
      </w:r>
      <w:r w:rsidR="00C545AF" w:rsidRPr="009D5B08">
        <w:rPr>
          <w:rFonts w:ascii="Arial" w:hAnsi="Arial" w:cs="Arial"/>
          <w:sz w:val="22"/>
        </w:rPr>
        <w:t>v</w:t>
      </w:r>
      <w:r w:rsidR="008977CD">
        <w:rPr>
          <w:rFonts w:ascii="Arial" w:hAnsi="Arial" w:cs="Arial"/>
          <w:sz w:val="22"/>
        </w:rPr>
        <w:t xml:space="preserve"> </w:t>
      </w:r>
      <w:r w:rsidR="00C545AF" w:rsidRPr="009D5B08">
        <w:rPr>
          <w:rFonts w:ascii="Arial" w:hAnsi="Arial" w:cs="Arial"/>
          <w:sz w:val="22"/>
        </w:rPr>
        <w:t>podkroví druhé dveře vlevo</w:t>
      </w:r>
      <w:r w:rsidR="00447E85">
        <w:rPr>
          <w:rFonts w:ascii="Arial" w:hAnsi="Arial" w:cs="Arial"/>
          <w:sz w:val="22"/>
        </w:rPr>
        <w:t>“</w:t>
      </w:r>
      <w:r w:rsidR="00C545AF" w:rsidRPr="009D5B08">
        <w:rPr>
          <w:rFonts w:ascii="Arial" w:hAnsi="Arial" w:cs="Arial"/>
          <w:sz w:val="22"/>
        </w:rPr>
        <w:t>.</w:t>
      </w:r>
    </w:p>
    <w:p w14:paraId="0BEFAA0B" w14:textId="6BABC784" w:rsidR="00447E85" w:rsidRDefault="00447E85" w:rsidP="009C6AF8">
      <w:pPr>
        <w:ind w:left="426" w:hanging="426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Nepovinné.</w:t>
      </w:r>
      <w:r w:rsidR="00CA5123">
        <w:rPr>
          <w:rFonts w:ascii="Arial" w:hAnsi="Arial" w:cs="Arial"/>
          <w:sz w:val="22"/>
        </w:rPr>
        <w:t xml:space="preserve"> </w:t>
      </w:r>
      <w:r w:rsidR="00CD17EE" w:rsidRPr="00CD17EE">
        <w:rPr>
          <w:rFonts w:ascii="Arial" w:hAnsi="Arial" w:cs="Arial"/>
          <w:sz w:val="22"/>
        </w:rPr>
        <w:t xml:space="preserve">Vyberte pouze jednu z možností, a to zaškrtnutím zaškrtávacího pole (čtverečku). </w:t>
      </w:r>
      <w:r w:rsidR="00664DF8">
        <w:rPr>
          <w:rFonts w:ascii="Arial" w:hAnsi="Arial" w:cs="Arial"/>
          <w:sz w:val="22"/>
        </w:rPr>
        <w:t>Je-li byt ve spoluvlastnictví</w:t>
      </w:r>
      <w:r w:rsidR="003D27B5">
        <w:rPr>
          <w:rFonts w:ascii="Arial" w:hAnsi="Arial" w:cs="Arial"/>
          <w:sz w:val="22"/>
        </w:rPr>
        <w:t xml:space="preserve"> obce </w:t>
      </w:r>
      <w:r w:rsidR="008C1E90">
        <w:rPr>
          <w:rFonts w:ascii="Arial" w:hAnsi="Arial" w:cs="Arial"/>
          <w:sz w:val="22"/>
        </w:rPr>
        <w:t>a jiné</w:t>
      </w:r>
      <w:r w:rsidR="00CD17EE">
        <w:rPr>
          <w:rFonts w:ascii="Arial" w:hAnsi="Arial" w:cs="Arial"/>
          <w:sz w:val="22"/>
        </w:rPr>
        <w:t>ho</w:t>
      </w:r>
      <w:r w:rsidR="008C1E90">
        <w:rPr>
          <w:rFonts w:ascii="Arial" w:hAnsi="Arial" w:cs="Arial"/>
          <w:sz w:val="22"/>
        </w:rPr>
        <w:t xml:space="preserve"> vlastníka, </w:t>
      </w:r>
      <w:r w:rsidR="005D0083">
        <w:rPr>
          <w:rFonts w:ascii="Arial" w:hAnsi="Arial" w:cs="Arial"/>
          <w:sz w:val="22"/>
        </w:rPr>
        <w:t>zaškrtněte „obec“.</w:t>
      </w:r>
    </w:p>
    <w:p w14:paraId="1AFA24E7" w14:textId="5245D0BF" w:rsidR="0064210F" w:rsidRPr="009D5B08" w:rsidRDefault="0064210F" w:rsidP="009C6AF8">
      <w:pPr>
        <w:ind w:left="426" w:hanging="426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7</w:t>
      </w:r>
      <w:r w:rsidR="00380481">
        <w:rPr>
          <w:rFonts w:ascii="Arial" w:hAnsi="Arial" w:cs="Arial"/>
          <w:sz w:val="22"/>
        </w:rPr>
        <w:tab/>
      </w:r>
      <w:r w:rsidR="005556CB" w:rsidRPr="009C6AF8">
        <w:rPr>
          <w:rFonts w:ascii="Arial" w:hAnsi="Arial" w:cs="Arial"/>
          <w:sz w:val="22"/>
        </w:rPr>
        <w:t xml:space="preserve">Uveďte </w:t>
      </w:r>
      <w:r w:rsidR="007E352E">
        <w:rPr>
          <w:rFonts w:ascii="Arial" w:hAnsi="Arial" w:cs="Arial"/>
          <w:sz w:val="22"/>
        </w:rPr>
        <w:t xml:space="preserve">název </w:t>
      </w:r>
      <w:r w:rsidR="001A0A10">
        <w:rPr>
          <w:rFonts w:ascii="Arial" w:hAnsi="Arial" w:cs="Arial"/>
          <w:sz w:val="22"/>
        </w:rPr>
        <w:t>společenství vlastníků jednotek</w:t>
      </w:r>
      <w:r w:rsidR="007B37DD" w:rsidRPr="007B37DD">
        <w:rPr>
          <w:rFonts w:ascii="Arial" w:hAnsi="Arial" w:cs="Arial"/>
          <w:sz w:val="22"/>
        </w:rPr>
        <w:t xml:space="preserve"> </w:t>
      </w:r>
      <w:r w:rsidR="007B37DD">
        <w:rPr>
          <w:rFonts w:ascii="Arial" w:hAnsi="Arial" w:cs="Arial"/>
          <w:sz w:val="22"/>
        </w:rPr>
        <w:t>a jeho IČO (identifikační číslo osoby)</w:t>
      </w:r>
      <w:r w:rsidR="001A0A10">
        <w:rPr>
          <w:rFonts w:ascii="Arial" w:hAnsi="Arial" w:cs="Arial"/>
          <w:sz w:val="22"/>
        </w:rPr>
        <w:t xml:space="preserve">. </w:t>
      </w:r>
      <w:r w:rsidR="004B59DD">
        <w:rPr>
          <w:rFonts w:ascii="Arial" w:hAnsi="Arial" w:cs="Arial"/>
          <w:sz w:val="22"/>
        </w:rPr>
        <w:t>Je-li vlastnické právo ke stavbě nebo k</w:t>
      </w:r>
      <w:r w:rsidR="007B37DD">
        <w:rPr>
          <w:rFonts w:ascii="Arial" w:hAnsi="Arial" w:cs="Arial"/>
          <w:sz w:val="22"/>
        </w:rPr>
        <w:t xml:space="preserve"> </w:t>
      </w:r>
      <w:r w:rsidR="004B59DD">
        <w:rPr>
          <w:rFonts w:ascii="Arial" w:hAnsi="Arial" w:cs="Arial"/>
          <w:sz w:val="22"/>
        </w:rPr>
        <w:t>pozemku rozděleno na jednotky, ale společenství vlastníků jednotek nevzniklo, uveďte název</w:t>
      </w:r>
      <w:r w:rsidR="00F337CD">
        <w:rPr>
          <w:rFonts w:ascii="Arial" w:hAnsi="Arial" w:cs="Arial"/>
          <w:sz w:val="22"/>
        </w:rPr>
        <w:t xml:space="preserve"> a IČO</w:t>
      </w:r>
      <w:r w:rsidR="004B59DD">
        <w:rPr>
          <w:rFonts w:ascii="Arial" w:hAnsi="Arial" w:cs="Arial"/>
          <w:sz w:val="22"/>
        </w:rPr>
        <w:t xml:space="preserve"> </w:t>
      </w:r>
      <w:r w:rsidR="007E352E">
        <w:rPr>
          <w:rFonts w:ascii="Arial" w:hAnsi="Arial" w:cs="Arial"/>
          <w:sz w:val="22"/>
        </w:rPr>
        <w:t>správce</w:t>
      </w:r>
      <w:r w:rsidR="00155669">
        <w:rPr>
          <w:rFonts w:ascii="Arial" w:hAnsi="Arial" w:cs="Arial"/>
          <w:sz w:val="22"/>
        </w:rPr>
        <w:t xml:space="preserve"> jako osoby odpovědné</w:t>
      </w:r>
      <w:r w:rsidR="003645BB">
        <w:rPr>
          <w:rFonts w:ascii="Arial" w:hAnsi="Arial" w:cs="Arial"/>
          <w:sz w:val="22"/>
        </w:rPr>
        <w:t xml:space="preserve"> </w:t>
      </w:r>
      <w:r w:rsidR="00155669">
        <w:rPr>
          <w:rFonts w:ascii="Arial" w:hAnsi="Arial" w:cs="Arial"/>
          <w:sz w:val="22"/>
        </w:rPr>
        <w:t xml:space="preserve">za správu domu </w:t>
      </w:r>
      <w:r w:rsidR="00F337CD">
        <w:rPr>
          <w:rFonts w:ascii="Arial" w:hAnsi="Arial" w:cs="Arial"/>
          <w:sz w:val="22"/>
        </w:rPr>
        <w:br/>
      </w:r>
      <w:r w:rsidR="00155669">
        <w:rPr>
          <w:rFonts w:ascii="Arial" w:hAnsi="Arial" w:cs="Arial"/>
          <w:sz w:val="22"/>
        </w:rPr>
        <w:t>a pozemku</w:t>
      </w:r>
      <w:r w:rsidR="00F337CD">
        <w:rPr>
          <w:rFonts w:ascii="Arial" w:hAnsi="Arial" w:cs="Arial"/>
          <w:sz w:val="22"/>
        </w:rPr>
        <w:t xml:space="preserve">, pokud je právnickou osobou, </w:t>
      </w:r>
      <w:r w:rsidR="00902FE1">
        <w:rPr>
          <w:rFonts w:ascii="Arial" w:hAnsi="Arial" w:cs="Arial"/>
          <w:sz w:val="22"/>
        </w:rPr>
        <w:t xml:space="preserve">nebo </w:t>
      </w:r>
      <w:r w:rsidR="00F500F3">
        <w:rPr>
          <w:rFonts w:ascii="Arial" w:hAnsi="Arial" w:cs="Arial"/>
          <w:sz w:val="22"/>
        </w:rPr>
        <w:t>správcovo</w:t>
      </w:r>
      <w:r w:rsidR="00902FE1">
        <w:rPr>
          <w:rFonts w:ascii="Arial" w:hAnsi="Arial" w:cs="Arial"/>
          <w:sz w:val="22"/>
        </w:rPr>
        <w:t xml:space="preserve"> jméno, popř. jména, příjmení a IČO, jde-li o fyzickou osobu. Není-li fyzické osobě IČO přiděleno, </w:t>
      </w:r>
      <w:r w:rsidR="00250A79">
        <w:rPr>
          <w:rFonts w:ascii="Arial" w:hAnsi="Arial" w:cs="Arial"/>
          <w:sz w:val="22"/>
        </w:rPr>
        <w:t xml:space="preserve">uveďte </w:t>
      </w:r>
      <w:r w:rsidR="00E2779C">
        <w:rPr>
          <w:rFonts w:ascii="Arial" w:hAnsi="Arial" w:cs="Arial"/>
          <w:sz w:val="22"/>
        </w:rPr>
        <w:t xml:space="preserve">její datum narození a adresu místa pobytu. Nepostačuje-li </w:t>
      </w:r>
      <w:r w:rsidR="00F2584C">
        <w:rPr>
          <w:rFonts w:ascii="Arial" w:hAnsi="Arial" w:cs="Arial"/>
          <w:sz w:val="22"/>
        </w:rPr>
        <w:t>kolonka</w:t>
      </w:r>
      <w:r w:rsidR="00D4670D">
        <w:rPr>
          <w:rFonts w:ascii="Arial" w:hAnsi="Arial" w:cs="Arial"/>
          <w:sz w:val="22"/>
        </w:rPr>
        <w:t xml:space="preserve"> pro název</w:t>
      </w:r>
      <w:r w:rsidR="00F2584C">
        <w:rPr>
          <w:rFonts w:ascii="Arial" w:hAnsi="Arial" w:cs="Arial"/>
          <w:sz w:val="22"/>
        </w:rPr>
        <w:t xml:space="preserve">, </w:t>
      </w:r>
      <w:r w:rsidR="00F2584C" w:rsidRPr="0005762B">
        <w:rPr>
          <w:rFonts w:ascii="Arial" w:hAnsi="Arial" w:cs="Arial"/>
          <w:sz w:val="22"/>
        </w:rPr>
        <w:t xml:space="preserve">pokračujte </w:t>
      </w:r>
      <w:r w:rsidR="00F2584C" w:rsidRPr="008B36CA">
        <w:rPr>
          <w:rFonts w:ascii="Arial" w:hAnsi="Arial" w:cs="Arial"/>
          <w:sz w:val="22"/>
        </w:rPr>
        <w:t>v</w:t>
      </w:r>
      <w:r w:rsidR="00D4670D" w:rsidRPr="008B36CA">
        <w:rPr>
          <w:rFonts w:ascii="Arial" w:hAnsi="Arial" w:cs="Arial"/>
          <w:sz w:val="22"/>
        </w:rPr>
        <w:t xml:space="preserve"> </w:t>
      </w:r>
      <w:r w:rsidR="00F2584C" w:rsidRPr="008B36CA">
        <w:rPr>
          <w:rFonts w:ascii="Arial" w:hAnsi="Arial" w:cs="Arial"/>
          <w:sz w:val="22"/>
        </w:rPr>
        <w:t xml:space="preserve">části </w:t>
      </w:r>
      <w:r w:rsidR="00D4670D" w:rsidRPr="008B36CA">
        <w:rPr>
          <w:rFonts w:ascii="Arial" w:hAnsi="Arial" w:cs="Arial"/>
          <w:sz w:val="22"/>
        </w:rPr>
        <w:t>1</w:t>
      </w:r>
      <w:r w:rsidR="00D55EA8" w:rsidRPr="0005762B">
        <w:rPr>
          <w:rFonts w:ascii="Arial" w:hAnsi="Arial" w:cs="Arial"/>
          <w:sz w:val="22"/>
        </w:rPr>
        <w:t>6</w:t>
      </w:r>
      <w:r w:rsidR="00D4670D" w:rsidRPr="0005762B">
        <w:rPr>
          <w:rFonts w:ascii="Arial" w:hAnsi="Arial" w:cs="Arial"/>
          <w:sz w:val="22"/>
        </w:rPr>
        <w:t xml:space="preserve"> (Poznámky</w:t>
      </w:r>
      <w:r w:rsidR="00D4670D">
        <w:rPr>
          <w:rFonts w:ascii="Arial" w:hAnsi="Arial" w:cs="Arial"/>
          <w:sz w:val="22"/>
        </w:rPr>
        <w:t xml:space="preserve"> a jiná sdělení).</w:t>
      </w:r>
    </w:p>
    <w:p w14:paraId="4A6EEB03" w14:textId="77F7DFA6" w:rsidR="0064210F" w:rsidRPr="009D5B08" w:rsidRDefault="005556CB" w:rsidP="006274C5">
      <w:pPr>
        <w:ind w:left="426" w:hanging="426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8</w:t>
      </w:r>
      <w:r w:rsidR="00787D31">
        <w:rPr>
          <w:rFonts w:ascii="Arial" w:hAnsi="Arial" w:cs="Arial"/>
          <w:b/>
          <w:bCs/>
          <w:sz w:val="22"/>
        </w:rPr>
        <w:tab/>
      </w:r>
      <w:r w:rsidR="00132C76" w:rsidRPr="00A5080A">
        <w:rPr>
          <w:rFonts w:ascii="Arial" w:hAnsi="Arial" w:cs="Arial"/>
          <w:sz w:val="22"/>
        </w:rPr>
        <w:t>Uveďte identifikační údaje nájemce bytu</w:t>
      </w:r>
      <w:r w:rsidR="00BE0BD2">
        <w:rPr>
          <w:rFonts w:ascii="Arial" w:hAnsi="Arial" w:cs="Arial"/>
          <w:sz w:val="22"/>
        </w:rPr>
        <w:t xml:space="preserve">, </w:t>
      </w:r>
      <w:r w:rsidR="00133CCB">
        <w:rPr>
          <w:rFonts w:ascii="Arial" w:hAnsi="Arial" w:cs="Arial"/>
          <w:sz w:val="22"/>
        </w:rPr>
        <w:t>pokud má</w:t>
      </w:r>
      <w:r w:rsidR="00BE0BD2">
        <w:rPr>
          <w:rFonts w:ascii="Arial" w:hAnsi="Arial" w:cs="Arial"/>
          <w:sz w:val="22"/>
        </w:rPr>
        <w:t xml:space="preserve"> být do evidence podpory bydlení zapsán družstevní byt.</w:t>
      </w:r>
    </w:p>
    <w:p w14:paraId="76F7D68F" w14:textId="2797D8AB" w:rsidR="00955082" w:rsidRPr="009D5B08" w:rsidRDefault="00955082" w:rsidP="008B36CA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jméno, popřípadě všechna jména </w:t>
      </w:r>
      <w:r w:rsidR="003677DE">
        <w:rPr>
          <w:rFonts w:ascii="Arial" w:hAnsi="Arial" w:cs="Arial"/>
          <w:sz w:val="22"/>
        </w:rPr>
        <w:t>nájemce</w:t>
      </w:r>
      <w:r w:rsidRPr="009D5B08">
        <w:rPr>
          <w:rFonts w:ascii="Arial" w:hAnsi="Arial" w:cs="Arial"/>
          <w:sz w:val="22"/>
        </w:rPr>
        <w:t xml:space="preserve"> v pořadí a podobě, v jakých jsou uvedena v dokladu totožnosti (např. občanský průkaz, průkaz o povolení k pobytu). Jména nezkracujte </w:t>
      </w:r>
      <w:r w:rsidR="003677DE">
        <w:rPr>
          <w:rFonts w:ascii="Arial" w:hAnsi="Arial" w:cs="Arial"/>
          <w:sz w:val="22"/>
        </w:rPr>
        <w:br/>
      </w:r>
      <w:r w:rsidRPr="009D5B08">
        <w:rPr>
          <w:rFonts w:ascii="Arial" w:hAnsi="Arial" w:cs="Arial"/>
          <w:sz w:val="22"/>
        </w:rPr>
        <w:t>a neuvádějte přezdívky.</w:t>
      </w:r>
    </w:p>
    <w:p w14:paraId="1CEF318D" w14:textId="03236676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aktuální příjmení </w:t>
      </w:r>
      <w:r w:rsidR="00B82F44">
        <w:rPr>
          <w:rFonts w:ascii="Arial" w:hAnsi="Arial" w:cs="Arial"/>
          <w:sz w:val="22"/>
        </w:rPr>
        <w:t xml:space="preserve">nájemce </w:t>
      </w:r>
      <w:r w:rsidRPr="009D5B08">
        <w:rPr>
          <w:rFonts w:ascii="Arial" w:hAnsi="Arial" w:cs="Arial"/>
          <w:sz w:val="22"/>
        </w:rPr>
        <w:t>podle dokladu totožnosti (např. občanský průkaz, průkaz o povolení k pobytu). Má-li osoba více příjmení, uveďte je v plném rozsahu</w:t>
      </w:r>
    </w:p>
    <w:p w14:paraId="1F4C9C9B" w14:textId="77777777" w:rsidR="00955082" w:rsidRPr="009D5B08" w:rsidRDefault="00955082" w:rsidP="006274C5">
      <w:pPr>
        <w:ind w:left="709" w:hanging="709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553988DA" w14:textId="669D4709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0D3DBE" w:rsidRPr="009D5B08">
        <w:rPr>
          <w:rFonts w:ascii="Arial" w:hAnsi="Arial" w:cs="Arial"/>
          <w:b/>
          <w:bCs/>
          <w:sz w:val="22"/>
        </w:rPr>
        <w:t>d</w:t>
      </w:r>
      <w:r w:rsidRPr="009D5B08">
        <w:rPr>
          <w:rFonts w:ascii="Arial" w:hAnsi="Arial" w:cs="Arial"/>
          <w:b/>
          <w:bCs/>
          <w:sz w:val="22"/>
        </w:rPr>
        <w:t>)</w:t>
      </w:r>
      <w:r w:rsidR="00BE0BD2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adresu místa pobytu </w:t>
      </w:r>
      <w:r w:rsidR="00585A8E">
        <w:rPr>
          <w:rFonts w:ascii="Arial" w:hAnsi="Arial" w:cs="Arial"/>
          <w:sz w:val="22"/>
        </w:rPr>
        <w:t>nájemce</w:t>
      </w:r>
      <w:r w:rsidR="00173344">
        <w:rPr>
          <w:rFonts w:ascii="Arial" w:hAnsi="Arial" w:cs="Arial"/>
          <w:sz w:val="22"/>
        </w:rPr>
        <w:t>, liší-li se od adresy bytu, o jehož zápis do evidence podpory bydlení se žádá</w:t>
      </w:r>
      <w:r w:rsidRPr="009D5B08">
        <w:rPr>
          <w:rFonts w:ascii="Arial" w:hAnsi="Arial" w:cs="Arial"/>
          <w:sz w:val="22"/>
        </w:rPr>
        <w:t>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 pobytu). U jiných osob uveďte adresu trvalého pobytu v</w:t>
      </w:r>
      <w:r w:rsidR="00CF0EB6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zahraničí</w:t>
      </w:r>
      <w:r w:rsidR="00CF0EB6">
        <w:rPr>
          <w:rFonts w:ascii="Arial" w:hAnsi="Arial" w:cs="Arial"/>
          <w:sz w:val="22"/>
        </w:rPr>
        <w:t>.</w:t>
      </w:r>
      <w:r w:rsidR="00A5080A" w:rsidRPr="00A5080A">
        <w:t xml:space="preserve"> </w:t>
      </w:r>
      <w:r w:rsidR="00A5080A" w:rsidRPr="00A5080A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74A44">
        <w:rPr>
          <w:rFonts w:ascii="Arial" w:hAnsi="Arial" w:cs="Arial"/>
          <w:sz w:val="22"/>
        </w:rPr>
        <w:t xml:space="preserve"> </w:t>
      </w:r>
      <w:r w:rsidR="00A5080A" w:rsidRPr="00A5080A">
        <w:rPr>
          <w:rFonts w:ascii="Arial" w:hAnsi="Arial" w:cs="Arial"/>
          <w:sz w:val="22"/>
        </w:rPr>
        <w:t>č.“ a číslo evidenční.</w:t>
      </w:r>
    </w:p>
    <w:p w14:paraId="1B43EE50" w14:textId="1942D152" w:rsidR="00955082" w:rsidRPr="009D5B08" w:rsidRDefault="00955082" w:rsidP="006274C5">
      <w:pPr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="00DE441E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Pokud má </w:t>
      </w:r>
      <w:r w:rsidR="00DE441E">
        <w:rPr>
          <w:rFonts w:ascii="Arial" w:hAnsi="Arial" w:cs="Arial"/>
          <w:sz w:val="22"/>
        </w:rPr>
        <w:t>nájemce</w:t>
      </w:r>
      <w:r w:rsidR="00DE441E" w:rsidRPr="009D5B08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adresu místa pobytu v České republice, nemusíte kolonku vyplňovat.</w:t>
      </w:r>
    </w:p>
    <w:p w14:paraId="3DF50EA7" w14:textId="4E4BC72B" w:rsidR="00981806" w:rsidRPr="009D5B08" w:rsidRDefault="00981806" w:rsidP="006274C5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>
        <w:rPr>
          <w:rFonts w:ascii="Arial" w:hAnsi="Arial" w:cs="Arial"/>
          <w:b/>
          <w:bCs/>
          <w:sz w:val="22"/>
        </w:rPr>
        <w:tab/>
      </w:r>
      <w:r w:rsidR="00F55D28">
        <w:rPr>
          <w:rFonts w:ascii="Arial" w:hAnsi="Arial" w:cs="Arial"/>
          <w:sz w:val="22"/>
        </w:rPr>
        <w:t xml:space="preserve">Zaškrtnutím potvrďte </w:t>
      </w:r>
      <w:r w:rsidR="00D03598" w:rsidRPr="00D03598">
        <w:rPr>
          <w:rFonts w:ascii="Arial" w:hAnsi="Arial" w:cs="Arial"/>
          <w:sz w:val="22"/>
        </w:rPr>
        <w:t>Oznámení ztráty způsobilosti bytu</w:t>
      </w:r>
    </w:p>
    <w:p w14:paraId="059E5E5E" w14:textId="4FA94C15" w:rsidR="00D7121C" w:rsidRDefault="00AF3D01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10</w:t>
      </w:r>
      <w:r w:rsidR="00DB2019" w:rsidRPr="00DB2019">
        <w:rPr>
          <w:rFonts w:ascii="Arial" w:hAnsi="Arial" w:cs="Arial"/>
          <w:sz w:val="22"/>
        </w:rPr>
        <w:tab/>
        <w:t>Nepovinné.</w:t>
      </w:r>
      <w:r w:rsidR="00DB2019">
        <w:rPr>
          <w:rFonts w:ascii="Arial" w:hAnsi="Arial" w:cs="Arial"/>
          <w:sz w:val="22"/>
        </w:rPr>
        <w:t xml:space="preserve"> Žádáte-</w:t>
      </w:r>
      <w:r w:rsidR="001B3D82">
        <w:rPr>
          <w:rFonts w:ascii="Arial" w:hAnsi="Arial" w:cs="Arial"/>
          <w:sz w:val="22"/>
        </w:rPr>
        <w:t>li současně se žádostí o zápis bytu do evidence podpory bydlení také o zápis údaje, že je</w:t>
      </w:r>
      <w:r w:rsidR="009F2171">
        <w:rPr>
          <w:rFonts w:ascii="Arial" w:hAnsi="Arial" w:cs="Arial"/>
          <w:sz w:val="22"/>
        </w:rPr>
        <w:t xml:space="preserve"> tento</w:t>
      </w:r>
      <w:r w:rsidR="001B3D82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byt vyhovující pro osobu s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některou ze specifických potřeb podle</w:t>
      </w:r>
      <w:r w:rsidR="00E35C3A">
        <w:rPr>
          <w:rFonts w:ascii="Arial" w:hAnsi="Arial" w:cs="Arial"/>
          <w:sz w:val="22"/>
        </w:rPr>
        <w:br/>
      </w:r>
      <w:r w:rsidR="00D60482">
        <w:rPr>
          <w:rFonts w:ascii="Arial" w:hAnsi="Arial" w:cs="Arial"/>
          <w:sz w:val="22"/>
        </w:rPr>
        <w:t>přílohy č. 3 k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zákonu o podpoře bydlení</w:t>
      </w:r>
      <w:r w:rsidR="009F2171">
        <w:rPr>
          <w:rFonts w:ascii="Arial" w:hAnsi="Arial" w:cs="Arial"/>
          <w:sz w:val="22"/>
        </w:rPr>
        <w:t>, vyberte jednu až čtyři z uvedených možností</w:t>
      </w:r>
      <w:r w:rsidR="008A7C79">
        <w:rPr>
          <w:rFonts w:ascii="Arial" w:hAnsi="Arial" w:cs="Arial"/>
          <w:sz w:val="22"/>
        </w:rPr>
        <w:t>, a to zaškrtnutím zaškrtávacího pole (čtverečku).</w:t>
      </w:r>
    </w:p>
    <w:p w14:paraId="692D3119" w14:textId="3DE73AA0" w:rsidR="002010D9" w:rsidRDefault="00981806" w:rsidP="004A1F09">
      <w:pPr>
        <w:tabs>
          <w:tab w:val="left" w:pos="1276"/>
        </w:tabs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08</w:t>
      </w:r>
      <w:r w:rsidR="0053033B">
        <w:rPr>
          <w:rFonts w:ascii="Arial" w:hAnsi="Arial" w:cs="Arial"/>
          <w:b/>
          <w:bCs/>
          <w:sz w:val="22"/>
        </w:rPr>
        <w:tab/>
      </w:r>
      <w:r w:rsidR="0053033B" w:rsidRPr="004A1F09">
        <w:rPr>
          <w:rFonts w:ascii="Arial" w:hAnsi="Arial" w:cs="Arial"/>
          <w:sz w:val="22"/>
        </w:rPr>
        <w:t>Nepovinné</w:t>
      </w:r>
      <w:r w:rsidR="0053033B">
        <w:rPr>
          <w:rFonts w:ascii="Arial" w:hAnsi="Arial" w:cs="Arial"/>
          <w:sz w:val="22"/>
        </w:rPr>
        <w:t>,</w:t>
      </w:r>
      <w:r w:rsidR="0053033B" w:rsidRPr="00281C8E">
        <w:rPr>
          <w:rFonts w:ascii="Arial" w:hAnsi="Arial" w:cs="Arial"/>
          <w:sz w:val="22"/>
        </w:rPr>
        <w:t xml:space="preserve"> </w:t>
      </w:r>
      <w:r w:rsidR="0053033B">
        <w:rPr>
          <w:rFonts w:ascii="Arial" w:hAnsi="Arial" w:cs="Arial"/>
          <w:sz w:val="22"/>
        </w:rPr>
        <w:t xml:space="preserve">může však velmi významně pomoci s koordinací poskytování podpůrných opatření, zejména </w:t>
      </w:r>
      <w:r w:rsidR="008A1799">
        <w:rPr>
          <w:rFonts w:ascii="Arial" w:hAnsi="Arial" w:cs="Arial"/>
          <w:sz w:val="22"/>
        </w:rPr>
        <w:t xml:space="preserve">při výběru domácnosti, </w:t>
      </w:r>
      <w:r w:rsidR="002010D9">
        <w:rPr>
          <w:rFonts w:ascii="Arial" w:hAnsi="Arial" w:cs="Arial"/>
          <w:sz w:val="22"/>
        </w:rPr>
        <w:t>které bude byt vyhovovat.</w:t>
      </w:r>
      <w:r w:rsidR="002010D9" w:rsidRP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Vyb</w:t>
      </w:r>
      <w:r w:rsidR="002010D9">
        <w:rPr>
          <w:rFonts w:ascii="Arial" w:hAnsi="Arial" w:cs="Arial"/>
          <w:sz w:val="22"/>
        </w:rPr>
        <w:t>ír</w:t>
      </w:r>
      <w:r w:rsidR="002010D9" w:rsidRPr="009D5B08">
        <w:rPr>
          <w:rFonts w:ascii="Arial" w:hAnsi="Arial" w:cs="Arial"/>
          <w:sz w:val="22"/>
        </w:rPr>
        <w:t>e</w:t>
      </w:r>
      <w:r w:rsidR="002010D9">
        <w:rPr>
          <w:rFonts w:ascii="Arial" w:hAnsi="Arial" w:cs="Arial"/>
          <w:sz w:val="22"/>
        </w:rPr>
        <w:t>j</w:t>
      </w:r>
      <w:r w:rsidR="002010D9" w:rsidRPr="009D5B08">
        <w:rPr>
          <w:rFonts w:ascii="Arial" w:hAnsi="Arial" w:cs="Arial"/>
          <w:sz w:val="22"/>
        </w:rPr>
        <w:t>te z</w:t>
      </w:r>
      <w:r w:rsid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možností</w:t>
      </w:r>
      <w:r w:rsidR="002010D9">
        <w:rPr>
          <w:rFonts w:ascii="Arial" w:hAnsi="Arial" w:cs="Arial"/>
          <w:sz w:val="22"/>
        </w:rPr>
        <w:t xml:space="preserve"> zaškrtnutím zaškrtávacího pole (čtverečku)</w:t>
      </w:r>
      <w:r w:rsidR="002010D9" w:rsidRPr="00D972EA">
        <w:rPr>
          <w:rFonts w:ascii="Arial" w:hAnsi="Arial" w:cs="Arial"/>
          <w:sz w:val="22"/>
        </w:rPr>
        <w:t>.</w:t>
      </w:r>
      <w:r w:rsidR="002010D9" w:rsidRPr="00705914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 xml:space="preserve">Pokud </w:t>
      </w:r>
      <w:r w:rsidR="002010D9">
        <w:rPr>
          <w:rFonts w:ascii="Arial" w:hAnsi="Arial" w:cs="Arial"/>
          <w:sz w:val="22"/>
        </w:rPr>
        <w:t>je byt vybaven nábytkem, uveďte kterým</w:t>
      </w:r>
      <w:r w:rsidR="002010D9" w:rsidRPr="009D5B08">
        <w:rPr>
          <w:rFonts w:ascii="Arial" w:hAnsi="Arial" w:cs="Arial"/>
          <w:sz w:val="22"/>
        </w:rPr>
        <w:t>.</w:t>
      </w:r>
    </w:p>
    <w:p w14:paraId="0E5AEA8D" w14:textId="77777777" w:rsidR="00F55D28" w:rsidRPr="009D5B08" w:rsidRDefault="00F55D28" w:rsidP="004A1F09">
      <w:pPr>
        <w:tabs>
          <w:tab w:val="left" w:pos="1276"/>
        </w:tabs>
        <w:ind w:left="426" w:hanging="426"/>
        <w:jc w:val="both"/>
        <w:rPr>
          <w:rFonts w:ascii="Arial" w:hAnsi="Arial" w:cs="Arial"/>
          <w:sz w:val="22"/>
        </w:rPr>
      </w:pPr>
    </w:p>
    <w:p w14:paraId="5E493BCC" w14:textId="20723817" w:rsidR="00D759A6" w:rsidRPr="008B36CA" w:rsidRDefault="00981806" w:rsidP="004B19CE">
      <w:p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 w:rsidR="009E60FF">
        <w:rPr>
          <w:rFonts w:ascii="Arial" w:hAnsi="Arial" w:cs="Arial"/>
          <w:b/>
          <w:bCs/>
          <w:sz w:val="22"/>
        </w:rPr>
        <w:tab/>
      </w:r>
      <w:r w:rsidR="009E60FF" w:rsidRPr="00DE69F1">
        <w:rPr>
          <w:rFonts w:ascii="Arial" w:hAnsi="Arial" w:cs="Arial"/>
          <w:sz w:val="22"/>
        </w:rPr>
        <w:t>Nepovinné</w:t>
      </w:r>
      <w:r w:rsidR="009E60FF">
        <w:rPr>
          <w:rFonts w:ascii="Arial" w:hAnsi="Arial" w:cs="Arial"/>
          <w:sz w:val="22"/>
        </w:rPr>
        <w:t>,</w:t>
      </w:r>
      <w:r w:rsidR="009E60FF" w:rsidRPr="00281C8E">
        <w:rPr>
          <w:rFonts w:ascii="Arial" w:hAnsi="Arial" w:cs="Arial"/>
          <w:sz w:val="22"/>
        </w:rPr>
        <w:t xml:space="preserve"> </w:t>
      </w:r>
      <w:r w:rsidR="009E60FF">
        <w:rPr>
          <w:rFonts w:ascii="Arial" w:hAnsi="Arial" w:cs="Arial"/>
          <w:sz w:val="22"/>
        </w:rPr>
        <w:t>může však velmi významně pomoci s koordinací poskytování podpůrných opatření</w:t>
      </w:r>
      <w:r w:rsidR="009E60FF">
        <w:rPr>
          <w:rFonts w:ascii="Arial" w:hAnsi="Arial" w:cs="Arial"/>
          <w:b/>
          <w:bCs/>
          <w:sz w:val="22"/>
        </w:rPr>
        <w:t xml:space="preserve">. </w:t>
      </w:r>
      <w:r w:rsidR="0089208C" w:rsidRPr="008B36CA">
        <w:rPr>
          <w:rFonts w:ascii="Arial" w:hAnsi="Arial" w:cs="Arial"/>
          <w:sz w:val="22"/>
        </w:rPr>
        <w:t>Uveďte</w:t>
      </w:r>
      <w:r w:rsidR="003C3479">
        <w:rPr>
          <w:rFonts w:ascii="Arial" w:hAnsi="Arial" w:cs="Arial"/>
          <w:sz w:val="22"/>
        </w:rPr>
        <w:t xml:space="preserve"> požadovanou výši </w:t>
      </w:r>
      <w:r w:rsidR="003C3479" w:rsidRPr="00D579A1">
        <w:rPr>
          <w:rFonts w:ascii="Arial" w:hAnsi="Arial" w:cs="Arial"/>
          <w:sz w:val="22"/>
        </w:rPr>
        <w:t xml:space="preserve">nájemného nebo podnájemného, které má </w:t>
      </w:r>
      <w:r w:rsidR="005F6C7A" w:rsidRPr="00D579A1">
        <w:rPr>
          <w:rFonts w:ascii="Arial" w:hAnsi="Arial" w:cs="Arial"/>
          <w:sz w:val="22"/>
        </w:rPr>
        <w:t>platit podporovaná osoba,</w:t>
      </w:r>
      <w:r w:rsidR="0089208C" w:rsidRPr="008B36CA">
        <w:rPr>
          <w:rFonts w:ascii="Arial" w:hAnsi="Arial" w:cs="Arial"/>
          <w:sz w:val="22"/>
        </w:rPr>
        <w:t xml:space="preserve"> v Kč </w:t>
      </w:r>
      <w:r w:rsidR="005F6C7A" w:rsidRPr="00D579A1">
        <w:rPr>
          <w:rFonts w:ascii="Arial" w:hAnsi="Arial" w:cs="Arial"/>
          <w:sz w:val="22"/>
        </w:rPr>
        <w:t>za měsíc v</w:t>
      </w:r>
      <w:r w:rsidR="00D974A4">
        <w:rPr>
          <w:rFonts w:ascii="Arial" w:hAnsi="Arial" w:cs="Arial"/>
          <w:sz w:val="22"/>
        </w:rPr>
        <w:t xml:space="preserve"> </w:t>
      </w:r>
      <w:r w:rsidR="005F6C7A" w:rsidRPr="00D579A1">
        <w:rPr>
          <w:rFonts w:ascii="Arial" w:hAnsi="Arial" w:cs="Arial"/>
          <w:sz w:val="22"/>
        </w:rPr>
        <w:t>přepočtu na</w:t>
      </w:r>
      <w:r w:rsidR="0089208C" w:rsidRPr="008B36CA">
        <w:rPr>
          <w:rFonts w:ascii="Arial" w:hAnsi="Arial" w:cs="Arial"/>
          <w:sz w:val="22"/>
        </w:rPr>
        <w:t xml:space="preserve"> 1 m² </w:t>
      </w:r>
      <w:r w:rsidR="00AB7AAA" w:rsidRPr="00D579A1">
        <w:rPr>
          <w:rFonts w:ascii="Arial" w:hAnsi="Arial" w:cs="Arial"/>
          <w:sz w:val="22"/>
        </w:rPr>
        <w:t>podlahové</w:t>
      </w:r>
      <w:r w:rsidR="0089208C" w:rsidRPr="008B36CA">
        <w:rPr>
          <w:rFonts w:ascii="Arial" w:hAnsi="Arial" w:cs="Arial"/>
          <w:sz w:val="22"/>
        </w:rPr>
        <w:t xml:space="preserve"> plochy bytu.</w:t>
      </w:r>
    </w:p>
    <w:p w14:paraId="1B7DFD7C" w14:textId="318D8D4C" w:rsidR="00147685" w:rsidRPr="008B36CA" w:rsidRDefault="00E326D1" w:rsidP="001717AB">
      <w:pPr>
        <w:ind w:left="426" w:hanging="426"/>
        <w:jc w:val="both"/>
        <w:rPr>
          <w:rFonts w:ascii="Arial" w:hAnsi="Arial" w:cs="Arial"/>
          <w:sz w:val="22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0</w:t>
      </w:r>
      <w:r w:rsidRPr="00D579A1">
        <w:rPr>
          <w:rFonts w:ascii="Arial" w:hAnsi="Arial" w:cs="Arial"/>
          <w:b/>
          <w:bCs/>
          <w:sz w:val="22"/>
        </w:rPr>
        <w:tab/>
      </w:r>
      <w:r w:rsidR="00050493" w:rsidRPr="008B36CA">
        <w:rPr>
          <w:rFonts w:ascii="Arial" w:hAnsi="Arial" w:cs="Arial"/>
          <w:sz w:val="22"/>
        </w:rPr>
        <w:t>Vyberte ze seznamu přílohy, které přikládáte k</w:t>
      </w:r>
      <w:r w:rsidR="001717AB" w:rsidRPr="00D579A1">
        <w:rPr>
          <w:rFonts w:ascii="Arial" w:hAnsi="Arial" w:cs="Arial"/>
          <w:sz w:val="22"/>
        </w:rPr>
        <w:t xml:space="preserve"> </w:t>
      </w:r>
      <w:r w:rsidR="00050493" w:rsidRPr="008B36CA">
        <w:rPr>
          <w:rFonts w:ascii="Arial" w:hAnsi="Arial" w:cs="Arial"/>
          <w:sz w:val="22"/>
        </w:rPr>
        <w:t>žádosti</w:t>
      </w:r>
      <w:r w:rsidR="001717AB" w:rsidRPr="00D579A1">
        <w:rPr>
          <w:rFonts w:ascii="Arial" w:hAnsi="Arial" w:cs="Arial"/>
          <w:sz w:val="22"/>
        </w:rPr>
        <w:t>, a to zaškrtnutím zaškrtávacího pole (čtverečku).</w:t>
      </w:r>
    </w:p>
    <w:p w14:paraId="190EEDCF" w14:textId="23855CD9" w:rsidR="000E71CA" w:rsidRPr="00D579A1" w:rsidRDefault="000E71CA" w:rsidP="001D5026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D579A1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1</w:t>
      </w:r>
      <w:r w:rsidRPr="00D579A1">
        <w:rPr>
          <w:rFonts w:ascii="Arial" w:eastAsia="Calibri" w:hAnsi="Arial" w:cs="Arial"/>
          <w:b/>
          <w:bCs/>
          <w:sz w:val="22"/>
        </w:rPr>
        <w:tab/>
      </w:r>
      <w:r w:rsidRPr="00D579A1">
        <w:rPr>
          <w:rFonts w:ascii="Arial" w:eastAsia="Calibri" w:hAnsi="Arial" w:cs="Arial"/>
          <w:sz w:val="22"/>
        </w:rPr>
        <w:t xml:space="preserve">Vyplňte, pokud o </w:t>
      </w:r>
      <w:r w:rsidR="00F43298" w:rsidRPr="00D579A1">
        <w:rPr>
          <w:rFonts w:ascii="Arial" w:eastAsia="Calibri" w:hAnsi="Arial" w:cs="Arial"/>
          <w:sz w:val="22"/>
        </w:rPr>
        <w:t>zápis bytu do evidence podpory bydlení</w:t>
      </w:r>
      <w:r w:rsidRPr="00D579A1">
        <w:rPr>
          <w:rFonts w:ascii="Arial" w:eastAsia="Calibri" w:hAnsi="Arial" w:cs="Arial"/>
          <w:sz w:val="22"/>
        </w:rPr>
        <w:t xml:space="preserve"> žádá právnická osoba, nebo pokud fyzickou osobu při</w:t>
      </w:r>
      <w:r w:rsidR="00F43298" w:rsidRPr="00D579A1">
        <w:rPr>
          <w:rFonts w:ascii="Arial" w:eastAsia="Calibri" w:hAnsi="Arial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podání žádosti zastupuje jiná osoba.</w:t>
      </w:r>
      <w:r w:rsidR="004440E1" w:rsidRPr="00D579A1">
        <w:rPr>
          <w:rFonts w:ascii="Arial" w:eastAsia="Calibri" w:hAnsi="Arial" w:cs="Arial"/>
          <w:sz w:val="22"/>
        </w:rPr>
        <w:t xml:space="preserve"> Pro vyplnění údajů o této osobě použijte </w:t>
      </w:r>
      <w:r w:rsidR="00E103A6" w:rsidRPr="00D579A1">
        <w:rPr>
          <w:rFonts w:ascii="Arial" w:eastAsia="Calibri" w:hAnsi="Arial" w:cs="Arial"/>
          <w:sz w:val="22"/>
        </w:rPr>
        <w:t xml:space="preserve">obdobně </w:t>
      </w:r>
      <w:r w:rsidR="004440E1" w:rsidRPr="00D579A1">
        <w:rPr>
          <w:rFonts w:ascii="Arial" w:eastAsia="Calibri" w:hAnsi="Arial" w:cs="Arial"/>
          <w:sz w:val="22"/>
        </w:rPr>
        <w:t>pokyny k</w:t>
      </w:r>
      <w:r w:rsidR="00385ADC" w:rsidRPr="00D579A1">
        <w:rPr>
          <w:rFonts w:ascii="Arial" w:eastAsia="Calibri" w:hAnsi="Arial" w:cs="Arial"/>
          <w:sz w:val="22"/>
        </w:rPr>
        <w:t xml:space="preserve"> </w:t>
      </w:r>
      <w:r w:rsidR="004440E1" w:rsidRPr="00D579A1">
        <w:rPr>
          <w:rFonts w:ascii="Arial" w:eastAsia="Calibri" w:hAnsi="Arial" w:cs="Arial"/>
          <w:sz w:val="22"/>
        </w:rPr>
        <w:t xml:space="preserve">části </w:t>
      </w:r>
      <w:r w:rsidR="00331BEC" w:rsidRPr="00D579A1">
        <w:rPr>
          <w:rFonts w:ascii="Arial" w:eastAsia="Calibri" w:hAnsi="Arial" w:cs="Arial"/>
          <w:sz w:val="22"/>
        </w:rPr>
        <w:t>03 (Identifikace žadatele – fyzické osoby).</w:t>
      </w:r>
    </w:p>
    <w:p w14:paraId="5879F480" w14:textId="78EB2975" w:rsidR="00D857B8" w:rsidRPr="00D579A1" w:rsidRDefault="00D857B8" w:rsidP="000E71CA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4A1F09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2</w:t>
      </w:r>
      <w:r w:rsidRPr="00D579A1">
        <w:rPr>
          <w:rFonts w:ascii="Arial" w:eastAsia="Calibri" w:hAnsi="Arial" w:cs="Arial"/>
          <w:sz w:val="22"/>
        </w:rPr>
        <w:tab/>
        <w:t xml:space="preserve">Vyplňte, je-li potřeba některý z údajů uvedených ve formuláři blíže specifikovat nebo doplnit, nebo pokud chcete uvést jiné skutečnosti podstatné pro řízení o </w:t>
      </w:r>
      <w:r w:rsidR="009225A7" w:rsidRPr="00D579A1">
        <w:rPr>
          <w:rFonts w:ascii="Arial" w:eastAsia="Calibri" w:hAnsi="Arial" w:cs="Arial"/>
          <w:sz w:val="22"/>
        </w:rPr>
        <w:t xml:space="preserve">žádosti o zápis bytu </w:t>
      </w:r>
      <w:r w:rsidR="004C66DB">
        <w:rPr>
          <w:rFonts w:ascii="Arial" w:eastAsia="Calibri" w:hAnsi="Arial" w:cs="Arial"/>
          <w:sz w:val="22"/>
        </w:rPr>
        <w:br/>
      </w:r>
      <w:r w:rsidR="009225A7" w:rsidRPr="00D579A1">
        <w:rPr>
          <w:rFonts w:ascii="Arial" w:eastAsia="Calibri" w:hAnsi="Arial" w:cs="Arial"/>
          <w:sz w:val="22"/>
        </w:rPr>
        <w:t>do</w:t>
      </w:r>
      <w:r w:rsidR="004C66DB">
        <w:rPr>
          <w:rFonts w:ascii="Arial" w:eastAsia="Calibri" w:hAnsi="Arial" w:cs="Arial"/>
          <w:sz w:val="22"/>
        </w:rPr>
        <w:t xml:space="preserve"> </w:t>
      </w:r>
      <w:r w:rsidR="009225A7" w:rsidRPr="00D579A1">
        <w:rPr>
          <w:rFonts w:ascii="Arial" w:eastAsia="Calibri" w:hAnsi="Arial" w:cs="Arial"/>
          <w:sz w:val="22"/>
        </w:rPr>
        <w:t>evidence podpory bydlení</w:t>
      </w:r>
      <w:r w:rsidRPr="00D579A1">
        <w:rPr>
          <w:rFonts w:ascii="Arial" w:eastAsia="Calibri" w:hAnsi="Arial" w:cs="Arial"/>
          <w:sz w:val="22"/>
        </w:rPr>
        <w:t>.</w:t>
      </w:r>
      <w:r w:rsidRPr="00D579A1">
        <w:rPr>
          <w:rFonts w:eastAsia="Calibri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Doplňujete-li další údaje k jiné části formuláře, uveďte tuto skutečnost nad doplňované údaje, např. slovy „</w:t>
      </w:r>
      <w:r w:rsidRPr="004A1F09">
        <w:rPr>
          <w:rFonts w:ascii="Arial" w:eastAsia="Calibri" w:hAnsi="Arial" w:cs="Arial"/>
          <w:sz w:val="22"/>
          <w:u w:val="single"/>
        </w:rPr>
        <w:t xml:space="preserve">K části </w:t>
      </w:r>
      <w:r w:rsidR="00A317BD" w:rsidRPr="00D579A1">
        <w:rPr>
          <w:rFonts w:ascii="Arial" w:eastAsia="Calibri" w:hAnsi="Arial" w:cs="Arial"/>
          <w:sz w:val="22"/>
          <w:u w:val="single"/>
        </w:rPr>
        <w:t>12</w:t>
      </w:r>
      <w:r w:rsidRPr="00D579A1">
        <w:rPr>
          <w:rFonts w:ascii="Arial" w:eastAsia="Calibri" w:hAnsi="Arial" w:cs="Arial"/>
          <w:sz w:val="22"/>
        </w:rPr>
        <w:t>“.</w:t>
      </w:r>
    </w:p>
    <w:p w14:paraId="69EFF072" w14:textId="23A2FBEA" w:rsidR="00DC11AA" w:rsidRPr="00E477AF" w:rsidRDefault="004979BA" w:rsidP="004A1F09">
      <w:pPr>
        <w:ind w:left="426" w:hanging="426"/>
        <w:rPr>
          <w:rFonts w:ascii="Arial" w:hAnsi="Arial" w:cs="Arial"/>
          <w:szCs w:val="24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3</w:t>
      </w:r>
      <w:r w:rsidR="00D579A1" w:rsidRPr="004A1F09">
        <w:rPr>
          <w:rFonts w:ascii="Arial" w:hAnsi="Arial" w:cs="Arial"/>
          <w:b/>
          <w:bCs/>
          <w:sz w:val="22"/>
        </w:rPr>
        <w:tab/>
      </w:r>
      <w:r w:rsidRPr="004A1F09">
        <w:rPr>
          <w:rFonts w:ascii="Arial" w:hAnsi="Arial" w:cs="Arial"/>
          <w:sz w:val="22"/>
        </w:rPr>
        <w:t xml:space="preserve">Není-li </w:t>
      </w:r>
      <w:r w:rsidR="00F55D28">
        <w:rPr>
          <w:rFonts w:ascii="Arial" w:hAnsi="Arial" w:cs="Arial"/>
          <w:sz w:val="22"/>
        </w:rPr>
        <w:t>oznámení záměru</w:t>
      </w:r>
      <w:r w:rsidRPr="004A1F09">
        <w:rPr>
          <w:rFonts w:ascii="Arial" w:hAnsi="Arial" w:cs="Arial"/>
          <w:sz w:val="22"/>
        </w:rPr>
        <w:t xml:space="preserve"> podá</w:t>
      </w:r>
      <w:r w:rsidR="00D579A1" w:rsidRPr="004A1F09">
        <w:rPr>
          <w:rFonts w:ascii="Arial" w:hAnsi="Arial" w:cs="Arial"/>
          <w:sz w:val="22"/>
        </w:rPr>
        <w:t>vá</w:t>
      </w:r>
      <w:r w:rsidRPr="004A1F09">
        <w:rPr>
          <w:rFonts w:ascii="Arial" w:hAnsi="Arial" w:cs="Arial"/>
          <w:sz w:val="22"/>
        </w:rPr>
        <w:t>n</w:t>
      </w:r>
      <w:r w:rsidR="00F55D28">
        <w:rPr>
          <w:rFonts w:ascii="Arial" w:hAnsi="Arial" w:cs="Arial"/>
          <w:sz w:val="22"/>
        </w:rPr>
        <w:t>o</w:t>
      </w:r>
      <w:r w:rsidRPr="004A1F09">
        <w:rPr>
          <w:rFonts w:ascii="Arial" w:hAnsi="Arial" w:cs="Arial"/>
          <w:sz w:val="22"/>
        </w:rPr>
        <w:t xml:space="preserve"> prostřednictvím datové schránky, podepište</w:t>
      </w:r>
      <w:r w:rsidR="00F55D28">
        <w:rPr>
          <w:rFonts w:ascii="Arial" w:hAnsi="Arial" w:cs="Arial"/>
          <w:sz w:val="22"/>
        </w:rPr>
        <w:t xml:space="preserve"> ho</w:t>
      </w:r>
      <w:r w:rsidRPr="004A1F09">
        <w:rPr>
          <w:rFonts w:ascii="Arial" w:hAnsi="Arial" w:cs="Arial"/>
          <w:sz w:val="22"/>
        </w:rPr>
        <w:t>.</w:t>
      </w:r>
    </w:p>
    <w:sectPr w:rsidR="00DC11AA" w:rsidRPr="00E477AF" w:rsidSect="00AC7645">
      <w:headerReference w:type="default" r:id="rId16"/>
      <w:pgSz w:w="11906" w:h="16838"/>
      <w:pgMar w:top="992" w:right="1133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70984" w14:textId="77777777" w:rsidR="00F02CF7" w:rsidRDefault="00F02CF7" w:rsidP="004A4584">
      <w:pPr>
        <w:spacing w:after="0" w:line="240" w:lineRule="auto"/>
      </w:pPr>
      <w:r>
        <w:separator/>
      </w:r>
    </w:p>
  </w:endnote>
  <w:endnote w:type="continuationSeparator" w:id="0">
    <w:p w14:paraId="6E82E862" w14:textId="77777777" w:rsidR="00F02CF7" w:rsidRDefault="00F02CF7" w:rsidP="004A4584">
      <w:pPr>
        <w:spacing w:after="0" w:line="240" w:lineRule="auto"/>
      </w:pPr>
      <w:r>
        <w:continuationSeparator/>
      </w:r>
    </w:p>
  </w:endnote>
  <w:endnote w:type="continuationNotice" w:id="1">
    <w:p w14:paraId="128F3F27" w14:textId="77777777" w:rsidR="00F02CF7" w:rsidRDefault="00F02C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BBBE" w14:textId="5F66E38F" w:rsidR="004F5032" w:rsidRDefault="00EF7A3A">
    <w:pPr>
      <w:pStyle w:val="Zpat"/>
    </w:pPr>
    <w:r>
      <w:rPr>
        <w:noProof/>
      </w:rPr>
      <w:drawing>
        <wp:inline distT="0" distB="0" distL="0" distR="0" wp14:anchorId="0934C5E9" wp14:editId="489930C5">
          <wp:extent cx="507146" cy="563245"/>
          <wp:effectExtent l="0" t="0" r="1270" b="0"/>
          <wp:docPr id="88446399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15398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5AEF5F3" w14:textId="77777777" w:rsidR="004A4584" w:rsidRPr="00323731" w:rsidRDefault="004A4584" w:rsidP="004A4584">
        <w:pPr>
          <w:pStyle w:val="Zpat"/>
          <w:jc w:val="center"/>
          <w:rPr>
            <w:rFonts w:ascii="Arial" w:hAnsi="Arial" w:cs="Arial"/>
          </w:rPr>
        </w:pPr>
        <w:r w:rsidRPr="00323731">
          <w:rPr>
            <w:rFonts w:ascii="Arial" w:hAnsi="Arial" w:cs="Arial"/>
          </w:rPr>
          <w:fldChar w:fldCharType="begin"/>
        </w:r>
        <w:r w:rsidRPr="00323731">
          <w:rPr>
            <w:rFonts w:ascii="Arial" w:hAnsi="Arial" w:cs="Arial"/>
          </w:rPr>
          <w:instrText>PAGE   \* MERGEFORMAT</w:instrText>
        </w:r>
        <w:r w:rsidRPr="00323731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8</w:t>
        </w:r>
        <w:r w:rsidRPr="00323731">
          <w:rPr>
            <w:rFonts w:ascii="Arial" w:hAnsi="Arial" w:cs="Arial"/>
          </w:rPr>
          <w:fldChar w:fldCharType="end"/>
        </w:r>
      </w:p>
      <w:p w14:paraId="2CBED348" w14:textId="544C7D08" w:rsidR="004A4584" w:rsidRPr="004A4584" w:rsidRDefault="00000000" w:rsidP="004A4584">
        <w:pPr>
          <w:pStyle w:val="Zpat"/>
          <w:tabs>
            <w:tab w:val="right" w:pos="9072"/>
          </w:tabs>
          <w:jc w:val="center"/>
          <w:rPr>
            <w:rFonts w:ascii="Arial" w:hAnsi="Arial" w:cs="Arial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8642B" w14:textId="77777777" w:rsidR="00F02CF7" w:rsidRDefault="00F02CF7" w:rsidP="004A4584">
      <w:pPr>
        <w:spacing w:after="0" w:line="240" w:lineRule="auto"/>
      </w:pPr>
      <w:r>
        <w:separator/>
      </w:r>
    </w:p>
  </w:footnote>
  <w:footnote w:type="continuationSeparator" w:id="0">
    <w:p w14:paraId="12A12252" w14:textId="77777777" w:rsidR="00F02CF7" w:rsidRDefault="00F02CF7" w:rsidP="004A4584">
      <w:pPr>
        <w:spacing w:after="0" w:line="240" w:lineRule="auto"/>
      </w:pPr>
      <w:r>
        <w:continuationSeparator/>
      </w:r>
    </w:p>
  </w:footnote>
  <w:footnote w:type="continuationNotice" w:id="1">
    <w:p w14:paraId="2086F8A6" w14:textId="77777777" w:rsidR="00F02CF7" w:rsidRDefault="00F02C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9DE7" w14:textId="77777777" w:rsidR="004F5032" w:rsidRDefault="004F50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2A98" w14:textId="03FBCEA7" w:rsidR="00567F77" w:rsidRDefault="00EF7A3A">
    <w:pPr>
      <w:pStyle w:val="Zhlav"/>
      <w:spacing w:after="240"/>
    </w:pPr>
    <w:r>
      <w:rPr>
        <w:noProof/>
      </w:rPr>
      <w:drawing>
        <wp:inline distT="0" distB="0" distL="0" distR="0" wp14:anchorId="68654889" wp14:editId="109CAB1B">
          <wp:extent cx="507146" cy="563245"/>
          <wp:effectExtent l="0" t="0" r="1270" b="0"/>
          <wp:docPr id="104715940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951B" w14:textId="77777777" w:rsidR="004F5032" w:rsidRDefault="004F5032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09FB" w14:textId="5CB32387" w:rsidR="004F5032" w:rsidRDefault="004F2730">
    <w:pPr>
      <w:pStyle w:val="Zhlav"/>
      <w:tabs>
        <w:tab w:val="clear" w:pos="4513"/>
        <w:tab w:val="clear" w:pos="9026"/>
        <w:tab w:val="left" w:pos="1237"/>
      </w:tabs>
      <w:spacing w:after="240"/>
      <w:rPr>
        <w:del w:id="5" w:author="Autor"/>
      </w:rPr>
    </w:pPr>
    <w:r w:rsidRPr="00F72674">
      <w:rPr>
        <w:rFonts w:ascii="Arial" w:hAnsi="Arial" w:cs="Arial"/>
        <w:b/>
        <w:bCs/>
        <w:noProof/>
        <w:szCs w:val="24"/>
      </w:rPr>
      <mc:AlternateContent>
        <mc:Choice Requires="wps">
          <w:drawing>
            <wp:anchor distT="0" distB="0" distL="114300" distR="114300" simplePos="0" relativeHeight="251658243" behindDoc="1" locked="0" layoutInCell="1" allowOverlap="0" wp14:anchorId="1D0273E2" wp14:editId="410ECC48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6627600" cy="8593200"/>
              <wp:effectExtent l="0" t="0" r="14605" b="17780"/>
              <wp:wrapNone/>
              <wp:docPr id="971732308" name="Obdélník: se zakulacenými roh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7600" cy="8593200"/>
                      </a:xfrm>
                      <a:prstGeom prst="roundRect">
                        <a:avLst>
                          <a:gd name="adj" fmla="val 4193"/>
                        </a:avLst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595E9DF" id="Obdélník: se zakulacenými rohy 1" o:spid="_x0000_s1026" style="position:absolute;margin-left:0;margin-top:0;width:521.85pt;height:676.65pt;z-index:-251658237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margin;mso-height-relative:margin;v-text-anchor:middle" arcsize="27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" o:allowoverlap="f" fillcolor="window" strokecolor="windowText" strokeweight="1pt">
              <v:stroke joinstyle="miter"/>
              <w10:wrap anchory="margin"/>
            </v:roundrect>
          </w:pict>
        </mc:Fallback>
      </mc:AlternateContent>
    </w:r>
    <w:r w:rsidR="00EF7A3A">
      <w:rPr>
        <w:noProof/>
      </w:rPr>
      <w:drawing>
        <wp:inline distT="0" distB="0" distL="0" distR="0" wp14:anchorId="2B4A5ACA" wp14:editId="5E89C7DB">
          <wp:extent cx="507146" cy="563245"/>
          <wp:effectExtent l="0" t="0" r="1270" b="0"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95411">
    <w:abstractNumId w:val="1"/>
  </w:num>
  <w:num w:numId="2" w16cid:durableId="1476339462">
    <w:abstractNumId w:val="5"/>
  </w:num>
  <w:num w:numId="3" w16cid:durableId="871040884">
    <w:abstractNumId w:val="3"/>
  </w:num>
  <w:num w:numId="4" w16cid:durableId="294919037">
    <w:abstractNumId w:val="4"/>
  </w:num>
  <w:num w:numId="5" w16cid:durableId="1183202244">
    <w:abstractNumId w:val="7"/>
  </w:num>
  <w:num w:numId="6" w16cid:durableId="843520517">
    <w:abstractNumId w:val="0"/>
  </w:num>
  <w:num w:numId="7" w16cid:durableId="2009553913">
    <w:abstractNumId w:val="6"/>
  </w:num>
  <w:num w:numId="8" w16cid:durableId="1928074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584"/>
    <w:rsid w:val="00000FB4"/>
    <w:rsid w:val="000012EA"/>
    <w:rsid w:val="00001595"/>
    <w:rsid w:val="00002EAA"/>
    <w:rsid w:val="00003C12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30E6B"/>
    <w:rsid w:val="00037896"/>
    <w:rsid w:val="0004041F"/>
    <w:rsid w:val="0004237D"/>
    <w:rsid w:val="0004267A"/>
    <w:rsid w:val="00042C3D"/>
    <w:rsid w:val="00044873"/>
    <w:rsid w:val="00044EC6"/>
    <w:rsid w:val="000460F2"/>
    <w:rsid w:val="00050493"/>
    <w:rsid w:val="00050DC6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43B1"/>
    <w:rsid w:val="00074BEB"/>
    <w:rsid w:val="00077019"/>
    <w:rsid w:val="0007705C"/>
    <w:rsid w:val="0007735D"/>
    <w:rsid w:val="00081406"/>
    <w:rsid w:val="00081AF9"/>
    <w:rsid w:val="00081B3E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A075F"/>
    <w:rsid w:val="000A09EC"/>
    <w:rsid w:val="000A0ACB"/>
    <w:rsid w:val="000A2394"/>
    <w:rsid w:val="000A2CB5"/>
    <w:rsid w:val="000A35A9"/>
    <w:rsid w:val="000A4098"/>
    <w:rsid w:val="000A6A12"/>
    <w:rsid w:val="000A7DC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7C19"/>
    <w:rsid w:val="0010073A"/>
    <w:rsid w:val="00100E23"/>
    <w:rsid w:val="00103224"/>
    <w:rsid w:val="00104855"/>
    <w:rsid w:val="001079FE"/>
    <w:rsid w:val="00110816"/>
    <w:rsid w:val="00110D26"/>
    <w:rsid w:val="00114B5B"/>
    <w:rsid w:val="00115274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417C0"/>
    <w:rsid w:val="001437D4"/>
    <w:rsid w:val="00144CE0"/>
    <w:rsid w:val="001452E7"/>
    <w:rsid w:val="001457EB"/>
    <w:rsid w:val="001459E2"/>
    <w:rsid w:val="001468CF"/>
    <w:rsid w:val="00146A6F"/>
    <w:rsid w:val="00147685"/>
    <w:rsid w:val="00147EFC"/>
    <w:rsid w:val="00150DA3"/>
    <w:rsid w:val="00150E63"/>
    <w:rsid w:val="00151835"/>
    <w:rsid w:val="00151D61"/>
    <w:rsid w:val="001523AB"/>
    <w:rsid w:val="00153CEC"/>
    <w:rsid w:val="00154194"/>
    <w:rsid w:val="0015515F"/>
    <w:rsid w:val="00155669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4256"/>
    <w:rsid w:val="00174A44"/>
    <w:rsid w:val="0017515B"/>
    <w:rsid w:val="0017703A"/>
    <w:rsid w:val="0018100B"/>
    <w:rsid w:val="001821E7"/>
    <w:rsid w:val="00182DA2"/>
    <w:rsid w:val="001839CC"/>
    <w:rsid w:val="00183C21"/>
    <w:rsid w:val="001841CA"/>
    <w:rsid w:val="00184880"/>
    <w:rsid w:val="001848BB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711F"/>
    <w:rsid w:val="001A7783"/>
    <w:rsid w:val="001B0284"/>
    <w:rsid w:val="001B3B01"/>
    <w:rsid w:val="001B3D82"/>
    <w:rsid w:val="001B3EA8"/>
    <w:rsid w:val="001B5FFE"/>
    <w:rsid w:val="001B7A0C"/>
    <w:rsid w:val="001C0BDD"/>
    <w:rsid w:val="001C2877"/>
    <w:rsid w:val="001C56DB"/>
    <w:rsid w:val="001C5E18"/>
    <w:rsid w:val="001C6424"/>
    <w:rsid w:val="001C7725"/>
    <w:rsid w:val="001D1208"/>
    <w:rsid w:val="001D192C"/>
    <w:rsid w:val="001D1EBD"/>
    <w:rsid w:val="001D456C"/>
    <w:rsid w:val="001D5026"/>
    <w:rsid w:val="001D5527"/>
    <w:rsid w:val="001E29CE"/>
    <w:rsid w:val="001E2FFC"/>
    <w:rsid w:val="001E3076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10D9"/>
    <w:rsid w:val="002026D3"/>
    <w:rsid w:val="00202722"/>
    <w:rsid w:val="00202A3A"/>
    <w:rsid w:val="00203554"/>
    <w:rsid w:val="002100ED"/>
    <w:rsid w:val="00210BD0"/>
    <w:rsid w:val="002133D1"/>
    <w:rsid w:val="00213971"/>
    <w:rsid w:val="00213ECB"/>
    <w:rsid w:val="0021435E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66D1"/>
    <w:rsid w:val="00250A79"/>
    <w:rsid w:val="00256442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6052"/>
    <w:rsid w:val="00267738"/>
    <w:rsid w:val="00267B3F"/>
    <w:rsid w:val="00270D1D"/>
    <w:rsid w:val="00272A5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F81"/>
    <w:rsid w:val="00281C8E"/>
    <w:rsid w:val="00282655"/>
    <w:rsid w:val="00282B4B"/>
    <w:rsid w:val="00287A7C"/>
    <w:rsid w:val="002912B9"/>
    <w:rsid w:val="002920BE"/>
    <w:rsid w:val="0029423A"/>
    <w:rsid w:val="00296E7E"/>
    <w:rsid w:val="002974A2"/>
    <w:rsid w:val="00297EC1"/>
    <w:rsid w:val="002A1BB4"/>
    <w:rsid w:val="002A1C2C"/>
    <w:rsid w:val="002A25AF"/>
    <w:rsid w:val="002A2F91"/>
    <w:rsid w:val="002A3727"/>
    <w:rsid w:val="002A6CDE"/>
    <w:rsid w:val="002A6DF6"/>
    <w:rsid w:val="002A6EA4"/>
    <w:rsid w:val="002B09F3"/>
    <w:rsid w:val="002B1DCB"/>
    <w:rsid w:val="002B2E42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17F1"/>
    <w:rsid w:val="002D18CE"/>
    <w:rsid w:val="002D19FA"/>
    <w:rsid w:val="002D2F69"/>
    <w:rsid w:val="002D3B46"/>
    <w:rsid w:val="002D4C2F"/>
    <w:rsid w:val="002D5AF2"/>
    <w:rsid w:val="002E2887"/>
    <w:rsid w:val="002E3097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B12"/>
    <w:rsid w:val="0030740A"/>
    <w:rsid w:val="00310061"/>
    <w:rsid w:val="00311952"/>
    <w:rsid w:val="00312445"/>
    <w:rsid w:val="00312AD5"/>
    <w:rsid w:val="00317AF4"/>
    <w:rsid w:val="00317F03"/>
    <w:rsid w:val="00317F0C"/>
    <w:rsid w:val="00320261"/>
    <w:rsid w:val="0032045F"/>
    <w:rsid w:val="003210C8"/>
    <w:rsid w:val="0032162E"/>
    <w:rsid w:val="00322FC1"/>
    <w:rsid w:val="003259CE"/>
    <w:rsid w:val="00326946"/>
    <w:rsid w:val="0032748D"/>
    <w:rsid w:val="00327F05"/>
    <w:rsid w:val="00330389"/>
    <w:rsid w:val="00330576"/>
    <w:rsid w:val="00331BEC"/>
    <w:rsid w:val="00334C6B"/>
    <w:rsid w:val="00335551"/>
    <w:rsid w:val="00335F2D"/>
    <w:rsid w:val="00335FF8"/>
    <w:rsid w:val="00340236"/>
    <w:rsid w:val="00341A41"/>
    <w:rsid w:val="003428B6"/>
    <w:rsid w:val="00342DE5"/>
    <w:rsid w:val="003525F2"/>
    <w:rsid w:val="00352AE5"/>
    <w:rsid w:val="003533FE"/>
    <w:rsid w:val="003539E0"/>
    <w:rsid w:val="00353F29"/>
    <w:rsid w:val="003543C4"/>
    <w:rsid w:val="00355485"/>
    <w:rsid w:val="0035766B"/>
    <w:rsid w:val="00360BEF"/>
    <w:rsid w:val="00360F9F"/>
    <w:rsid w:val="0036107A"/>
    <w:rsid w:val="003613AF"/>
    <w:rsid w:val="0036454A"/>
    <w:rsid w:val="003645BB"/>
    <w:rsid w:val="00364879"/>
    <w:rsid w:val="00365479"/>
    <w:rsid w:val="00366407"/>
    <w:rsid w:val="003677DE"/>
    <w:rsid w:val="003679AF"/>
    <w:rsid w:val="003702E2"/>
    <w:rsid w:val="00371F6B"/>
    <w:rsid w:val="0037203D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31A0"/>
    <w:rsid w:val="003A3947"/>
    <w:rsid w:val="003A3FE3"/>
    <w:rsid w:val="003B27B8"/>
    <w:rsid w:val="003B4856"/>
    <w:rsid w:val="003B4FD7"/>
    <w:rsid w:val="003B5A72"/>
    <w:rsid w:val="003C005F"/>
    <w:rsid w:val="003C1469"/>
    <w:rsid w:val="003C3479"/>
    <w:rsid w:val="003C41EE"/>
    <w:rsid w:val="003C4AD9"/>
    <w:rsid w:val="003C5032"/>
    <w:rsid w:val="003C5493"/>
    <w:rsid w:val="003C6769"/>
    <w:rsid w:val="003D162E"/>
    <w:rsid w:val="003D27B5"/>
    <w:rsid w:val="003D2DF4"/>
    <w:rsid w:val="003D42F2"/>
    <w:rsid w:val="003D5450"/>
    <w:rsid w:val="003D7DCB"/>
    <w:rsid w:val="003D7EED"/>
    <w:rsid w:val="003E2BCF"/>
    <w:rsid w:val="003E2BEE"/>
    <w:rsid w:val="003E54D0"/>
    <w:rsid w:val="003E55AB"/>
    <w:rsid w:val="003E62D8"/>
    <w:rsid w:val="003E66F2"/>
    <w:rsid w:val="003E707B"/>
    <w:rsid w:val="003E766B"/>
    <w:rsid w:val="003E7F6A"/>
    <w:rsid w:val="003F3A10"/>
    <w:rsid w:val="003F46A5"/>
    <w:rsid w:val="003F6568"/>
    <w:rsid w:val="00400434"/>
    <w:rsid w:val="00400B0A"/>
    <w:rsid w:val="00402907"/>
    <w:rsid w:val="004036A5"/>
    <w:rsid w:val="00403C1C"/>
    <w:rsid w:val="00403ECE"/>
    <w:rsid w:val="004049ED"/>
    <w:rsid w:val="00404A0E"/>
    <w:rsid w:val="00407AFE"/>
    <w:rsid w:val="00410249"/>
    <w:rsid w:val="004108BA"/>
    <w:rsid w:val="00411979"/>
    <w:rsid w:val="00413608"/>
    <w:rsid w:val="004151A2"/>
    <w:rsid w:val="00415A02"/>
    <w:rsid w:val="0042206F"/>
    <w:rsid w:val="004227CB"/>
    <w:rsid w:val="00423E0F"/>
    <w:rsid w:val="00424C43"/>
    <w:rsid w:val="0042592F"/>
    <w:rsid w:val="00432AFA"/>
    <w:rsid w:val="0043311D"/>
    <w:rsid w:val="00433AC3"/>
    <w:rsid w:val="00434349"/>
    <w:rsid w:val="00435E05"/>
    <w:rsid w:val="00441C6F"/>
    <w:rsid w:val="0044331A"/>
    <w:rsid w:val="004436BE"/>
    <w:rsid w:val="00443822"/>
    <w:rsid w:val="004440E1"/>
    <w:rsid w:val="00445EDC"/>
    <w:rsid w:val="00445F7B"/>
    <w:rsid w:val="004477C2"/>
    <w:rsid w:val="00447E85"/>
    <w:rsid w:val="00454292"/>
    <w:rsid w:val="00454373"/>
    <w:rsid w:val="004544DB"/>
    <w:rsid w:val="00454652"/>
    <w:rsid w:val="00455AEB"/>
    <w:rsid w:val="0046087D"/>
    <w:rsid w:val="00463CBF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F88"/>
    <w:rsid w:val="00492339"/>
    <w:rsid w:val="00494CE8"/>
    <w:rsid w:val="00495364"/>
    <w:rsid w:val="00495A97"/>
    <w:rsid w:val="004979BA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E62"/>
    <w:rsid w:val="004C0570"/>
    <w:rsid w:val="004C0845"/>
    <w:rsid w:val="004C115A"/>
    <w:rsid w:val="004C2438"/>
    <w:rsid w:val="004C5569"/>
    <w:rsid w:val="004C66DB"/>
    <w:rsid w:val="004C7513"/>
    <w:rsid w:val="004D57D6"/>
    <w:rsid w:val="004D5D4F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F2730"/>
    <w:rsid w:val="004F4500"/>
    <w:rsid w:val="004F5032"/>
    <w:rsid w:val="004F65E6"/>
    <w:rsid w:val="004F66D6"/>
    <w:rsid w:val="004F6DE7"/>
    <w:rsid w:val="00500B72"/>
    <w:rsid w:val="00500E6F"/>
    <w:rsid w:val="00501149"/>
    <w:rsid w:val="005022CE"/>
    <w:rsid w:val="00503BF5"/>
    <w:rsid w:val="00504B31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3C7F"/>
    <w:rsid w:val="00534586"/>
    <w:rsid w:val="005354DB"/>
    <w:rsid w:val="00542FC7"/>
    <w:rsid w:val="00546EC1"/>
    <w:rsid w:val="005476DA"/>
    <w:rsid w:val="00547930"/>
    <w:rsid w:val="00547F4A"/>
    <w:rsid w:val="00551B36"/>
    <w:rsid w:val="00553E48"/>
    <w:rsid w:val="00554A21"/>
    <w:rsid w:val="005556CB"/>
    <w:rsid w:val="00556B4E"/>
    <w:rsid w:val="00557654"/>
    <w:rsid w:val="00560BC4"/>
    <w:rsid w:val="00563A58"/>
    <w:rsid w:val="00563B2F"/>
    <w:rsid w:val="00563CB7"/>
    <w:rsid w:val="005676A9"/>
    <w:rsid w:val="00567F77"/>
    <w:rsid w:val="00570EA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A8E"/>
    <w:rsid w:val="00592406"/>
    <w:rsid w:val="005960C7"/>
    <w:rsid w:val="00596B0F"/>
    <w:rsid w:val="005A1979"/>
    <w:rsid w:val="005A23AD"/>
    <w:rsid w:val="005A2BCA"/>
    <w:rsid w:val="005A2E54"/>
    <w:rsid w:val="005A2F85"/>
    <w:rsid w:val="005B057A"/>
    <w:rsid w:val="005B0785"/>
    <w:rsid w:val="005B63E1"/>
    <w:rsid w:val="005B657E"/>
    <w:rsid w:val="005B7D6E"/>
    <w:rsid w:val="005C17C2"/>
    <w:rsid w:val="005C1A35"/>
    <w:rsid w:val="005C3A19"/>
    <w:rsid w:val="005C4141"/>
    <w:rsid w:val="005C5133"/>
    <w:rsid w:val="005C530A"/>
    <w:rsid w:val="005C5C57"/>
    <w:rsid w:val="005D0083"/>
    <w:rsid w:val="005D031B"/>
    <w:rsid w:val="005D0F84"/>
    <w:rsid w:val="005D2D27"/>
    <w:rsid w:val="005D359D"/>
    <w:rsid w:val="005D3A78"/>
    <w:rsid w:val="005D41B7"/>
    <w:rsid w:val="005D4410"/>
    <w:rsid w:val="005D463D"/>
    <w:rsid w:val="005D4C7F"/>
    <w:rsid w:val="005E25B4"/>
    <w:rsid w:val="005E3B91"/>
    <w:rsid w:val="005E3C90"/>
    <w:rsid w:val="005E5D38"/>
    <w:rsid w:val="005E6002"/>
    <w:rsid w:val="005E7053"/>
    <w:rsid w:val="005E70DA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600F"/>
    <w:rsid w:val="006064B5"/>
    <w:rsid w:val="006066C3"/>
    <w:rsid w:val="0060715B"/>
    <w:rsid w:val="00611B07"/>
    <w:rsid w:val="0061256D"/>
    <w:rsid w:val="00615503"/>
    <w:rsid w:val="00616C82"/>
    <w:rsid w:val="00617E58"/>
    <w:rsid w:val="00625C0D"/>
    <w:rsid w:val="006274C5"/>
    <w:rsid w:val="00627893"/>
    <w:rsid w:val="00631991"/>
    <w:rsid w:val="00637DA3"/>
    <w:rsid w:val="0064210F"/>
    <w:rsid w:val="006423DB"/>
    <w:rsid w:val="006447A9"/>
    <w:rsid w:val="00645FD8"/>
    <w:rsid w:val="006538E5"/>
    <w:rsid w:val="0065422D"/>
    <w:rsid w:val="00654BD7"/>
    <w:rsid w:val="00655DEC"/>
    <w:rsid w:val="00657429"/>
    <w:rsid w:val="00661845"/>
    <w:rsid w:val="00661C6B"/>
    <w:rsid w:val="0066241A"/>
    <w:rsid w:val="006625C5"/>
    <w:rsid w:val="006626E7"/>
    <w:rsid w:val="0066406D"/>
    <w:rsid w:val="006643A8"/>
    <w:rsid w:val="00664700"/>
    <w:rsid w:val="00664DF8"/>
    <w:rsid w:val="00666804"/>
    <w:rsid w:val="00670258"/>
    <w:rsid w:val="00670819"/>
    <w:rsid w:val="006749BE"/>
    <w:rsid w:val="006760C8"/>
    <w:rsid w:val="00677547"/>
    <w:rsid w:val="006776B8"/>
    <w:rsid w:val="00677ACA"/>
    <w:rsid w:val="0068152F"/>
    <w:rsid w:val="00682AC7"/>
    <w:rsid w:val="00682DEB"/>
    <w:rsid w:val="0068323F"/>
    <w:rsid w:val="00684421"/>
    <w:rsid w:val="00685096"/>
    <w:rsid w:val="006852B2"/>
    <w:rsid w:val="00686C6C"/>
    <w:rsid w:val="0068703F"/>
    <w:rsid w:val="006879B4"/>
    <w:rsid w:val="00690BCB"/>
    <w:rsid w:val="00690CDA"/>
    <w:rsid w:val="00690F1A"/>
    <w:rsid w:val="0069192F"/>
    <w:rsid w:val="00693B9C"/>
    <w:rsid w:val="00695448"/>
    <w:rsid w:val="00695A27"/>
    <w:rsid w:val="00695FC0"/>
    <w:rsid w:val="00697376"/>
    <w:rsid w:val="006A0108"/>
    <w:rsid w:val="006A023C"/>
    <w:rsid w:val="006A16BD"/>
    <w:rsid w:val="006A2A78"/>
    <w:rsid w:val="006A4957"/>
    <w:rsid w:val="006A5E12"/>
    <w:rsid w:val="006B03E2"/>
    <w:rsid w:val="006B192D"/>
    <w:rsid w:val="006B29D5"/>
    <w:rsid w:val="006B45CE"/>
    <w:rsid w:val="006B5E7E"/>
    <w:rsid w:val="006B7323"/>
    <w:rsid w:val="006C42C5"/>
    <w:rsid w:val="006C513C"/>
    <w:rsid w:val="006C6D41"/>
    <w:rsid w:val="006C7525"/>
    <w:rsid w:val="006D0AFF"/>
    <w:rsid w:val="006D14FB"/>
    <w:rsid w:val="006D55BA"/>
    <w:rsid w:val="006D577B"/>
    <w:rsid w:val="006E1079"/>
    <w:rsid w:val="006E3919"/>
    <w:rsid w:val="006E5378"/>
    <w:rsid w:val="006E5836"/>
    <w:rsid w:val="006F0FEB"/>
    <w:rsid w:val="006F27B0"/>
    <w:rsid w:val="006F306B"/>
    <w:rsid w:val="006F32CF"/>
    <w:rsid w:val="006F51FE"/>
    <w:rsid w:val="0070145E"/>
    <w:rsid w:val="0070231C"/>
    <w:rsid w:val="00704576"/>
    <w:rsid w:val="007048B5"/>
    <w:rsid w:val="00704B27"/>
    <w:rsid w:val="00705914"/>
    <w:rsid w:val="00712F80"/>
    <w:rsid w:val="00713046"/>
    <w:rsid w:val="007144B7"/>
    <w:rsid w:val="007151B3"/>
    <w:rsid w:val="0071546E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3F4C"/>
    <w:rsid w:val="0074630C"/>
    <w:rsid w:val="007468E8"/>
    <w:rsid w:val="00750AD1"/>
    <w:rsid w:val="00751622"/>
    <w:rsid w:val="0075181C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7091"/>
    <w:rsid w:val="007705F9"/>
    <w:rsid w:val="007735BD"/>
    <w:rsid w:val="0077558A"/>
    <w:rsid w:val="00775933"/>
    <w:rsid w:val="007762D0"/>
    <w:rsid w:val="00776D6E"/>
    <w:rsid w:val="00780BCA"/>
    <w:rsid w:val="00780FAB"/>
    <w:rsid w:val="00782E85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58F1"/>
    <w:rsid w:val="007A0675"/>
    <w:rsid w:val="007A12C9"/>
    <w:rsid w:val="007A210F"/>
    <w:rsid w:val="007A2B8F"/>
    <w:rsid w:val="007A2E73"/>
    <w:rsid w:val="007A394E"/>
    <w:rsid w:val="007A467E"/>
    <w:rsid w:val="007A6B7C"/>
    <w:rsid w:val="007A7ABE"/>
    <w:rsid w:val="007B006E"/>
    <w:rsid w:val="007B0F39"/>
    <w:rsid w:val="007B1D4A"/>
    <w:rsid w:val="007B1F15"/>
    <w:rsid w:val="007B37DD"/>
    <w:rsid w:val="007B4119"/>
    <w:rsid w:val="007B5108"/>
    <w:rsid w:val="007B7ABF"/>
    <w:rsid w:val="007B7C43"/>
    <w:rsid w:val="007C135D"/>
    <w:rsid w:val="007C240C"/>
    <w:rsid w:val="007C37A1"/>
    <w:rsid w:val="007C3985"/>
    <w:rsid w:val="007C6510"/>
    <w:rsid w:val="007C6B81"/>
    <w:rsid w:val="007D0F3B"/>
    <w:rsid w:val="007D1F0F"/>
    <w:rsid w:val="007D4403"/>
    <w:rsid w:val="007D67DA"/>
    <w:rsid w:val="007D6881"/>
    <w:rsid w:val="007D72C3"/>
    <w:rsid w:val="007D7301"/>
    <w:rsid w:val="007D76AB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FE2"/>
    <w:rsid w:val="007F640D"/>
    <w:rsid w:val="00802ADF"/>
    <w:rsid w:val="0080325D"/>
    <w:rsid w:val="00804285"/>
    <w:rsid w:val="00804820"/>
    <w:rsid w:val="00805406"/>
    <w:rsid w:val="00807CE2"/>
    <w:rsid w:val="008108EF"/>
    <w:rsid w:val="00810A2B"/>
    <w:rsid w:val="00810DFD"/>
    <w:rsid w:val="00812638"/>
    <w:rsid w:val="00812A6A"/>
    <w:rsid w:val="008136DC"/>
    <w:rsid w:val="0081478B"/>
    <w:rsid w:val="0081488A"/>
    <w:rsid w:val="00816873"/>
    <w:rsid w:val="00816F88"/>
    <w:rsid w:val="0082009B"/>
    <w:rsid w:val="0082133F"/>
    <w:rsid w:val="008232D5"/>
    <w:rsid w:val="00823F40"/>
    <w:rsid w:val="00823FF9"/>
    <w:rsid w:val="008254F9"/>
    <w:rsid w:val="0083044E"/>
    <w:rsid w:val="00831A39"/>
    <w:rsid w:val="00832714"/>
    <w:rsid w:val="0083653B"/>
    <w:rsid w:val="00840E7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B35"/>
    <w:rsid w:val="00884BE3"/>
    <w:rsid w:val="00884EA8"/>
    <w:rsid w:val="00885F03"/>
    <w:rsid w:val="0089208C"/>
    <w:rsid w:val="008926A2"/>
    <w:rsid w:val="008977CD"/>
    <w:rsid w:val="008A0335"/>
    <w:rsid w:val="008A1050"/>
    <w:rsid w:val="008A1799"/>
    <w:rsid w:val="008A1DE3"/>
    <w:rsid w:val="008A30BC"/>
    <w:rsid w:val="008A49A8"/>
    <w:rsid w:val="008A59B4"/>
    <w:rsid w:val="008A5F2D"/>
    <w:rsid w:val="008A672A"/>
    <w:rsid w:val="008A6A49"/>
    <w:rsid w:val="008A7C79"/>
    <w:rsid w:val="008A7D34"/>
    <w:rsid w:val="008B0E59"/>
    <w:rsid w:val="008B1589"/>
    <w:rsid w:val="008B36CA"/>
    <w:rsid w:val="008B3892"/>
    <w:rsid w:val="008B5536"/>
    <w:rsid w:val="008B5DB4"/>
    <w:rsid w:val="008B66CB"/>
    <w:rsid w:val="008B6D2C"/>
    <w:rsid w:val="008B6F6C"/>
    <w:rsid w:val="008C0937"/>
    <w:rsid w:val="008C1E90"/>
    <w:rsid w:val="008C2C88"/>
    <w:rsid w:val="008C503A"/>
    <w:rsid w:val="008C583E"/>
    <w:rsid w:val="008C636B"/>
    <w:rsid w:val="008C7A0D"/>
    <w:rsid w:val="008C7D65"/>
    <w:rsid w:val="008D1568"/>
    <w:rsid w:val="008D15AE"/>
    <w:rsid w:val="008D2614"/>
    <w:rsid w:val="008D30C0"/>
    <w:rsid w:val="008D33F3"/>
    <w:rsid w:val="008D46D1"/>
    <w:rsid w:val="008D473B"/>
    <w:rsid w:val="008D76E9"/>
    <w:rsid w:val="008E0046"/>
    <w:rsid w:val="008E0E66"/>
    <w:rsid w:val="008E4081"/>
    <w:rsid w:val="008E5BB6"/>
    <w:rsid w:val="008E6C85"/>
    <w:rsid w:val="008F0D7C"/>
    <w:rsid w:val="008F15C3"/>
    <w:rsid w:val="008F1A13"/>
    <w:rsid w:val="008F2EB3"/>
    <w:rsid w:val="008F2EF5"/>
    <w:rsid w:val="008F3291"/>
    <w:rsid w:val="008F3F1B"/>
    <w:rsid w:val="008F69BB"/>
    <w:rsid w:val="008F7154"/>
    <w:rsid w:val="009012A0"/>
    <w:rsid w:val="00902FE1"/>
    <w:rsid w:val="009046C3"/>
    <w:rsid w:val="00904873"/>
    <w:rsid w:val="00904F25"/>
    <w:rsid w:val="009076E6"/>
    <w:rsid w:val="009132AE"/>
    <w:rsid w:val="00914B19"/>
    <w:rsid w:val="00920570"/>
    <w:rsid w:val="009225A7"/>
    <w:rsid w:val="00924908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62E3"/>
    <w:rsid w:val="0093640F"/>
    <w:rsid w:val="00936EFF"/>
    <w:rsid w:val="00942F80"/>
    <w:rsid w:val="00943851"/>
    <w:rsid w:val="009460AB"/>
    <w:rsid w:val="009511E2"/>
    <w:rsid w:val="009518C1"/>
    <w:rsid w:val="00952D74"/>
    <w:rsid w:val="00953911"/>
    <w:rsid w:val="009541B0"/>
    <w:rsid w:val="00955082"/>
    <w:rsid w:val="00955659"/>
    <w:rsid w:val="009558FA"/>
    <w:rsid w:val="009605C5"/>
    <w:rsid w:val="0096085C"/>
    <w:rsid w:val="00960F27"/>
    <w:rsid w:val="00961D9B"/>
    <w:rsid w:val="00962ED5"/>
    <w:rsid w:val="00963156"/>
    <w:rsid w:val="00964604"/>
    <w:rsid w:val="0096678B"/>
    <w:rsid w:val="00967730"/>
    <w:rsid w:val="009678F6"/>
    <w:rsid w:val="009711C0"/>
    <w:rsid w:val="00977458"/>
    <w:rsid w:val="009810B1"/>
    <w:rsid w:val="009811AD"/>
    <w:rsid w:val="00981806"/>
    <w:rsid w:val="009842F9"/>
    <w:rsid w:val="00984E5A"/>
    <w:rsid w:val="009850D1"/>
    <w:rsid w:val="009864A3"/>
    <w:rsid w:val="00986B75"/>
    <w:rsid w:val="00986D89"/>
    <w:rsid w:val="00987408"/>
    <w:rsid w:val="0099205D"/>
    <w:rsid w:val="00992D85"/>
    <w:rsid w:val="00995E07"/>
    <w:rsid w:val="00997C22"/>
    <w:rsid w:val="00997E17"/>
    <w:rsid w:val="009A363E"/>
    <w:rsid w:val="009A404C"/>
    <w:rsid w:val="009A466D"/>
    <w:rsid w:val="009A565C"/>
    <w:rsid w:val="009A6B06"/>
    <w:rsid w:val="009B08A8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3D5C"/>
    <w:rsid w:val="009D5B08"/>
    <w:rsid w:val="009D7A5C"/>
    <w:rsid w:val="009E497A"/>
    <w:rsid w:val="009E60FF"/>
    <w:rsid w:val="009E740C"/>
    <w:rsid w:val="009F2171"/>
    <w:rsid w:val="009F5346"/>
    <w:rsid w:val="009F5887"/>
    <w:rsid w:val="009F71F7"/>
    <w:rsid w:val="009F7B16"/>
    <w:rsid w:val="00A007AE"/>
    <w:rsid w:val="00A00EBC"/>
    <w:rsid w:val="00A025EA"/>
    <w:rsid w:val="00A04FB5"/>
    <w:rsid w:val="00A06B46"/>
    <w:rsid w:val="00A06E82"/>
    <w:rsid w:val="00A072A7"/>
    <w:rsid w:val="00A1066C"/>
    <w:rsid w:val="00A11115"/>
    <w:rsid w:val="00A23C56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80A"/>
    <w:rsid w:val="00A51D64"/>
    <w:rsid w:val="00A521DF"/>
    <w:rsid w:val="00A52857"/>
    <w:rsid w:val="00A540B6"/>
    <w:rsid w:val="00A54990"/>
    <w:rsid w:val="00A54A81"/>
    <w:rsid w:val="00A56652"/>
    <w:rsid w:val="00A56C17"/>
    <w:rsid w:val="00A601FF"/>
    <w:rsid w:val="00A618BC"/>
    <w:rsid w:val="00A64023"/>
    <w:rsid w:val="00A64586"/>
    <w:rsid w:val="00A6647D"/>
    <w:rsid w:val="00A66ED3"/>
    <w:rsid w:val="00A7096A"/>
    <w:rsid w:val="00A70EDA"/>
    <w:rsid w:val="00A710D0"/>
    <w:rsid w:val="00A72270"/>
    <w:rsid w:val="00A72F41"/>
    <w:rsid w:val="00A75A3E"/>
    <w:rsid w:val="00A76B15"/>
    <w:rsid w:val="00A80379"/>
    <w:rsid w:val="00A809F3"/>
    <w:rsid w:val="00A8303A"/>
    <w:rsid w:val="00A836E6"/>
    <w:rsid w:val="00A84961"/>
    <w:rsid w:val="00A85468"/>
    <w:rsid w:val="00A85E84"/>
    <w:rsid w:val="00A867ED"/>
    <w:rsid w:val="00A876F6"/>
    <w:rsid w:val="00A87E0E"/>
    <w:rsid w:val="00A90343"/>
    <w:rsid w:val="00A91BB8"/>
    <w:rsid w:val="00A922D0"/>
    <w:rsid w:val="00A94116"/>
    <w:rsid w:val="00A945B5"/>
    <w:rsid w:val="00A94C78"/>
    <w:rsid w:val="00A96887"/>
    <w:rsid w:val="00A97280"/>
    <w:rsid w:val="00AA3727"/>
    <w:rsid w:val="00AA4922"/>
    <w:rsid w:val="00AB1B98"/>
    <w:rsid w:val="00AB586C"/>
    <w:rsid w:val="00AB7AAA"/>
    <w:rsid w:val="00AC3984"/>
    <w:rsid w:val="00AC3D17"/>
    <w:rsid w:val="00AC43B3"/>
    <w:rsid w:val="00AC4EDC"/>
    <w:rsid w:val="00AC51D9"/>
    <w:rsid w:val="00AC5606"/>
    <w:rsid w:val="00AC5C4D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F0A34"/>
    <w:rsid w:val="00AF20D6"/>
    <w:rsid w:val="00AF213A"/>
    <w:rsid w:val="00AF2440"/>
    <w:rsid w:val="00AF3BDB"/>
    <w:rsid w:val="00AF3D01"/>
    <w:rsid w:val="00AF4E34"/>
    <w:rsid w:val="00AF6646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74E2"/>
    <w:rsid w:val="00B4754F"/>
    <w:rsid w:val="00B511EE"/>
    <w:rsid w:val="00B52FDC"/>
    <w:rsid w:val="00B54DD1"/>
    <w:rsid w:val="00B55AF7"/>
    <w:rsid w:val="00B55DDF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D15"/>
    <w:rsid w:val="00B93388"/>
    <w:rsid w:val="00B934A0"/>
    <w:rsid w:val="00B94737"/>
    <w:rsid w:val="00B95738"/>
    <w:rsid w:val="00B95DD0"/>
    <w:rsid w:val="00B963FF"/>
    <w:rsid w:val="00B978EE"/>
    <w:rsid w:val="00B97FB5"/>
    <w:rsid w:val="00B97FCC"/>
    <w:rsid w:val="00BA132B"/>
    <w:rsid w:val="00BA78C2"/>
    <w:rsid w:val="00BB0FF4"/>
    <w:rsid w:val="00BB3FF1"/>
    <w:rsid w:val="00BB63A6"/>
    <w:rsid w:val="00BB7B9C"/>
    <w:rsid w:val="00BC148A"/>
    <w:rsid w:val="00BC1E45"/>
    <w:rsid w:val="00BC3383"/>
    <w:rsid w:val="00BC351A"/>
    <w:rsid w:val="00BC46F6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E0BD2"/>
    <w:rsid w:val="00BE1ACA"/>
    <w:rsid w:val="00BE2CED"/>
    <w:rsid w:val="00BE4327"/>
    <w:rsid w:val="00BE6BA9"/>
    <w:rsid w:val="00BF0083"/>
    <w:rsid w:val="00BF29F2"/>
    <w:rsid w:val="00BF3476"/>
    <w:rsid w:val="00BF5121"/>
    <w:rsid w:val="00BF526C"/>
    <w:rsid w:val="00BF5F7B"/>
    <w:rsid w:val="00BF63A2"/>
    <w:rsid w:val="00BF6A34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326C"/>
    <w:rsid w:val="00C15DB3"/>
    <w:rsid w:val="00C15F45"/>
    <w:rsid w:val="00C17362"/>
    <w:rsid w:val="00C31EAB"/>
    <w:rsid w:val="00C32B21"/>
    <w:rsid w:val="00C32B24"/>
    <w:rsid w:val="00C3614D"/>
    <w:rsid w:val="00C3702F"/>
    <w:rsid w:val="00C4041C"/>
    <w:rsid w:val="00C4244E"/>
    <w:rsid w:val="00C42FE6"/>
    <w:rsid w:val="00C45537"/>
    <w:rsid w:val="00C45FE2"/>
    <w:rsid w:val="00C5175C"/>
    <w:rsid w:val="00C5305C"/>
    <w:rsid w:val="00C53449"/>
    <w:rsid w:val="00C53ECD"/>
    <w:rsid w:val="00C545AF"/>
    <w:rsid w:val="00C55277"/>
    <w:rsid w:val="00C560D2"/>
    <w:rsid w:val="00C576EA"/>
    <w:rsid w:val="00C6055F"/>
    <w:rsid w:val="00C60FF2"/>
    <w:rsid w:val="00C6175D"/>
    <w:rsid w:val="00C635E6"/>
    <w:rsid w:val="00C64442"/>
    <w:rsid w:val="00C651D6"/>
    <w:rsid w:val="00C66BF7"/>
    <w:rsid w:val="00C6771F"/>
    <w:rsid w:val="00C67D1B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6E03"/>
    <w:rsid w:val="00C875C1"/>
    <w:rsid w:val="00C909FD"/>
    <w:rsid w:val="00C924FA"/>
    <w:rsid w:val="00C92929"/>
    <w:rsid w:val="00C94B48"/>
    <w:rsid w:val="00C96AC7"/>
    <w:rsid w:val="00C96EFC"/>
    <w:rsid w:val="00CA0925"/>
    <w:rsid w:val="00CA1B7E"/>
    <w:rsid w:val="00CA2230"/>
    <w:rsid w:val="00CA3A38"/>
    <w:rsid w:val="00CA4389"/>
    <w:rsid w:val="00CA4728"/>
    <w:rsid w:val="00CA5123"/>
    <w:rsid w:val="00CB0612"/>
    <w:rsid w:val="00CB1384"/>
    <w:rsid w:val="00CB259B"/>
    <w:rsid w:val="00CB384C"/>
    <w:rsid w:val="00CB67DC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234D"/>
    <w:rsid w:val="00CF2410"/>
    <w:rsid w:val="00CF3D00"/>
    <w:rsid w:val="00CF4DCA"/>
    <w:rsid w:val="00CF5349"/>
    <w:rsid w:val="00CF7F99"/>
    <w:rsid w:val="00D004BD"/>
    <w:rsid w:val="00D03598"/>
    <w:rsid w:val="00D05497"/>
    <w:rsid w:val="00D05B1C"/>
    <w:rsid w:val="00D0685D"/>
    <w:rsid w:val="00D07FCE"/>
    <w:rsid w:val="00D10736"/>
    <w:rsid w:val="00D10B05"/>
    <w:rsid w:val="00D116C3"/>
    <w:rsid w:val="00D117F3"/>
    <w:rsid w:val="00D1262F"/>
    <w:rsid w:val="00D21B19"/>
    <w:rsid w:val="00D23B72"/>
    <w:rsid w:val="00D24BB1"/>
    <w:rsid w:val="00D2619A"/>
    <w:rsid w:val="00D2794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5024E"/>
    <w:rsid w:val="00D51BBD"/>
    <w:rsid w:val="00D52CC5"/>
    <w:rsid w:val="00D52E1F"/>
    <w:rsid w:val="00D546FC"/>
    <w:rsid w:val="00D55459"/>
    <w:rsid w:val="00D556FA"/>
    <w:rsid w:val="00D55EA8"/>
    <w:rsid w:val="00D579A1"/>
    <w:rsid w:val="00D6032D"/>
    <w:rsid w:val="00D603A3"/>
    <w:rsid w:val="00D60482"/>
    <w:rsid w:val="00D6406B"/>
    <w:rsid w:val="00D66F32"/>
    <w:rsid w:val="00D67630"/>
    <w:rsid w:val="00D677E3"/>
    <w:rsid w:val="00D70764"/>
    <w:rsid w:val="00D7121C"/>
    <w:rsid w:val="00D72F59"/>
    <w:rsid w:val="00D734FB"/>
    <w:rsid w:val="00D74505"/>
    <w:rsid w:val="00D752A7"/>
    <w:rsid w:val="00D7571F"/>
    <w:rsid w:val="00D759A6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F91"/>
    <w:rsid w:val="00D92CF6"/>
    <w:rsid w:val="00D936F4"/>
    <w:rsid w:val="00D941FD"/>
    <w:rsid w:val="00D94D06"/>
    <w:rsid w:val="00D96E45"/>
    <w:rsid w:val="00D972EA"/>
    <w:rsid w:val="00D974A4"/>
    <w:rsid w:val="00DA3518"/>
    <w:rsid w:val="00DA4BBF"/>
    <w:rsid w:val="00DA57D5"/>
    <w:rsid w:val="00DA78D8"/>
    <w:rsid w:val="00DB2019"/>
    <w:rsid w:val="00DB29C2"/>
    <w:rsid w:val="00DB32C6"/>
    <w:rsid w:val="00DB345F"/>
    <w:rsid w:val="00DB4027"/>
    <w:rsid w:val="00DB579B"/>
    <w:rsid w:val="00DB6369"/>
    <w:rsid w:val="00DB70B2"/>
    <w:rsid w:val="00DB7200"/>
    <w:rsid w:val="00DC11AA"/>
    <w:rsid w:val="00DC1B2B"/>
    <w:rsid w:val="00DC256A"/>
    <w:rsid w:val="00DC2781"/>
    <w:rsid w:val="00DC3249"/>
    <w:rsid w:val="00DC487E"/>
    <w:rsid w:val="00DC528B"/>
    <w:rsid w:val="00DC6970"/>
    <w:rsid w:val="00DD0603"/>
    <w:rsid w:val="00DD1414"/>
    <w:rsid w:val="00DD15BE"/>
    <w:rsid w:val="00DD2344"/>
    <w:rsid w:val="00DD260A"/>
    <w:rsid w:val="00DD28AD"/>
    <w:rsid w:val="00DD44DF"/>
    <w:rsid w:val="00DE1172"/>
    <w:rsid w:val="00DE2A4A"/>
    <w:rsid w:val="00DE3F25"/>
    <w:rsid w:val="00DE441E"/>
    <w:rsid w:val="00DE5A92"/>
    <w:rsid w:val="00DE5F9B"/>
    <w:rsid w:val="00DE6119"/>
    <w:rsid w:val="00DF1FD6"/>
    <w:rsid w:val="00DF286C"/>
    <w:rsid w:val="00DF302A"/>
    <w:rsid w:val="00DF3092"/>
    <w:rsid w:val="00DF35A8"/>
    <w:rsid w:val="00DF440D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11E7"/>
    <w:rsid w:val="00E213FB"/>
    <w:rsid w:val="00E21790"/>
    <w:rsid w:val="00E21D57"/>
    <w:rsid w:val="00E22D17"/>
    <w:rsid w:val="00E23E2E"/>
    <w:rsid w:val="00E2779C"/>
    <w:rsid w:val="00E315F0"/>
    <w:rsid w:val="00E326D1"/>
    <w:rsid w:val="00E3284F"/>
    <w:rsid w:val="00E32B03"/>
    <w:rsid w:val="00E32C5A"/>
    <w:rsid w:val="00E331F5"/>
    <w:rsid w:val="00E3357D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3CF8"/>
    <w:rsid w:val="00E54124"/>
    <w:rsid w:val="00E56AFB"/>
    <w:rsid w:val="00E57184"/>
    <w:rsid w:val="00E57FD1"/>
    <w:rsid w:val="00E61194"/>
    <w:rsid w:val="00E624DA"/>
    <w:rsid w:val="00E63EAC"/>
    <w:rsid w:val="00E64E30"/>
    <w:rsid w:val="00E658FC"/>
    <w:rsid w:val="00E65A9C"/>
    <w:rsid w:val="00E66BC8"/>
    <w:rsid w:val="00E6733F"/>
    <w:rsid w:val="00E67D79"/>
    <w:rsid w:val="00E70D90"/>
    <w:rsid w:val="00E710FA"/>
    <w:rsid w:val="00E74B70"/>
    <w:rsid w:val="00E75862"/>
    <w:rsid w:val="00E80FCF"/>
    <w:rsid w:val="00E8285E"/>
    <w:rsid w:val="00E83BB9"/>
    <w:rsid w:val="00E85177"/>
    <w:rsid w:val="00E87A26"/>
    <w:rsid w:val="00E90C51"/>
    <w:rsid w:val="00E90E59"/>
    <w:rsid w:val="00E912D9"/>
    <w:rsid w:val="00E9205C"/>
    <w:rsid w:val="00E921C9"/>
    <w:rsid w:val="00E938CA"/>
    <w:rsid w:val="00E94590"/>
    <w:rsid w:val="00E96795"/>
    <w:rsid w:val="00EA0089"/>
    <w:rsid w:val="00EA33C7"/>
    <w:rsid w:val="00EA42F9"/>
    <w:rsid w:val="00EA5461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4A1"/>
    <w:rsid w:val="00EC5634"/>
    <w:rsid w:val="00ED2275"/>
    <w:rsid w:val="00ED2600"/>
    <w:rsid w:val="00ED268B"/>
    <w:rsid w:val="00ED5B10"/>
    <w:rsid w:val="00ED5D2F"/>
    <w:rsid w:val="00ED61D0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22B4"/>
    <w:rsid w:val="00EF33D6"/>
    <w:rsid w:val="00EF3649"/>
    <w:rsid w:val="00EF4581"/>
    <w:rsid w:val="00EF7A3A"/>
    <w:rsid w:val="00F01284"/>
    <w:rsid w:val="00F024EF"/>
    <w:rsid w:val="00F02862"/>
    <w:rsid w:val="00F02CF7"/>
    <w:rsid w:val="00F05F2F"/>
    <w:rsid w:val="00F0694D"/>
    <w:rsid w:val="00F06B10"/>
    <w:rsid w:val="00F0708F"/>
    <w:rsid w:val="00F10388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4E7E"/>
    <w:rsid w:val="00F35726"/>
    <w:rsid w:val="00F35E4C"/>
    <w:rsid w:val="00F362A8"/>
    <w:rsid w:val="00F36DE3"/>
    <w:rsid w:val="00F37285"/>
    <w:rsid w:val="00F40FB1"/>
    <w:rsid w:val="00F43298"/>
    <w:rsid w:val="00F43FF7"/>
    <w:rsid w:val="00F44602"/>
    <w:rsid w:val="00F451B4"/>
    <w:rsid w:val="00F45651"/>
    <w:rsid w:val="00F471FA"/>
    <w:rsid w:val="00F477AC"/>
    <w:rsid w:val="00F500F3"/>
    <w:rsid w:val="00F5035D"/>
    <w:rsid w:val="00F50656"/>
    <w:rsid w:val="00F520D4"/>
    <w:rsid w:val="00F54529"/>
    <w:rsid w:val="00F55026"/>
    <w:rsid w:val="00F55505"/>
    <w:rsid w:val="00F55D28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80162"/>
    <w:rsid w:val="00F807C3"/>
    <w:rsid w:val="00F81007"/>
    <w:rsid w:val="00F81AFB"/>
    <w:rsid w:val="00F81D0F"/>
    <w:rsid w:val="00F81D82"/>
    <w:rsid w:val="00F821ED"/>
    <w:rsid w:val="00F8353F"/>
    <w:rsid w:val="00F8383F"/>
    <w:rsid w:val="00F85171"/>
    <w:rsid w:val="00F85FD5"/>
    <w:rsid w:val="00F861A8"/>
    <w:rsid w:val="00F86FD5"/>
    <w:rsid w:val="00F915C9"/>
    <w:rsid w:val="00F94F95"/>
    <w:rsid w:val="00F964BB"/>
    <w:rsid w:val="00F96730"/>
    <w:rsid w:val="00F96FF0"/>
    <w:rsid w:val="00F972AA"/>
    <w:rsid w:val="00FA0762"/>
    <w:rsid w:val="00FA0941"/>
    <w:rsid w:val="00FA0AA3"/>
    <w:rsid w:val="00FA4E13"/>
    <w:rsid w:val="00FA6FE7"/>
    <w:rsid w:val="00FB0C35"/>
    <w:rsid w:val="00FB2AC3"/>
    <w:rsid w:val="00FB4590"/>
    <w:rsid w:val="00FB60EF"/>
    <w:rsid w:val="00FB6B29"/>
    <w:rsid w:val="00FC5FC9"/>
    <w:rsid w:val="00FC7206"/>
    <w:rsid w:val="00FD0A99"/>
    <w:rsid w:val="00FD1691"/>
    <w:rsid w:val="00FD4506"/>
    <w:rsid w:val="00FD510B"/>
    <w:rsid w:val="00FD5120"/>
    <w:rsid w:val="00FD639F"/>
    <w:rsid w:val="00FE0068"/>
    <w:rsid w:val="00FE3AE8"/>
    <w:rsid w:val="00FE634F"/>
    <w:rsid w:val="00FE7E83"/>
    <w:rsid w:val="00FF0619"/>
    <w:rsid w:val="00FF1092"/>
    <w:rsid w:val="00FF7F17"/>
    <w:rsid w:val="13DA9AC0"/>
    <w:rsid w:val="1F816806"/>
    <w:rsid w:val="2E57D2FE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BB0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2756"/>
    <w:pPr>
      <w:spacing w:after="160" w:line="259" w:lineRule="auto"/>
    </w:pPr>
    <w:rPr>
      <w:rFonts w:ascii="Times New Roman" w:hAnsi="Times New Roman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9805A5F5-3C70-4DBD-9246-9D19F3674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BAA7A7-E3B4-B04F-815B-23F68B50F6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1830</Words>
  <Characters>10361</Characters>
  <DocSecurity>0</DocSecurity>
  <Lines>345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lastPrinted>2025-11-26T15:55:00Z</cp:lastPrinted>
  <dcterms:created xsi:type="dcterms:W3CDTF">2025-12-01T15:04:00Z</dcterms:created>
  <dcterms:modified xsi:type="dcterms:W3CDTF">2026-06-30T15:42:00Z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0x010100A2F69E91951900439447AABECB054B02</vt:lpwstr>
  </property>
</Properties>
</file>